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BB455" w14:textId="4B7D45FA" w:rsidR="0031660A" w:rsidRDefault="004C38E0" w:rsidP="004C38E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1"/>
        </w:rPr>
      </w:pPr>
      <w:bookmarkStart w:id="0" w:name="_Hlk145670493"/>
      <w:r w:rsidRPr="004C38E0">
        <w:rPr>
          <w:rFonts w:ascii="Arial" w:hAnsi="Arial" w:cs="Arial"/>
          <w:b/>
          <w:bCs/>
          <w:sz w:val="22"/>
          <w:szCs w:val="21"/>
        </w:rPr>
        <w:t>3GPP TSG RAN WG1 #115</w:t>
      </w:r>
      <w:r w:rsidRPr="004C38E0">
        <w:rPr>
          <w:rFonts w:ascii="Arial" w:hAnsi="Arial" w:cs="Arial"/>
          <w:b/>
          <w:bCs/>
          <w:sz w:val="22"/>
          <w:szCs w:val="21"/>
        </w:rPr>
        <w:tab/>
      </w:r>
      <w:r w:rsidRPr="004C38E0">
        <w:rPr>
          <w:rFonts w:ascii="Arial" w:hAnsi="Arial" w:cs="Arial"/>
          <w:b/>
          <w:bCs/>
          <w:sz w:val="22"/>
          <w:szCs w:val="21"/>
        </w:rPr>
        <w:tab/>
      </w:r>
      <w:r w:rsidRPr="004C38E0">
        <w:rPr>
          <w:rFonts w:ascii="Arial" w:hAnsi="Arial" w:cs="Arial"/>
          <w:b/>
          <w:bCs/>
          <w:sz w:val="22"/>
          <w:szCs w:val="21"/>
        </w:rPr>
        <w:tab/>
      </w:r>
      <w:r w:rsidR="0031660A" w:rsidRPr="0031660A">
        <w:rPr>
          <w:rFonts w:ascii="Arial" w:hAnsi="Arial" w:cs="Arial"/>
          <w:b/>
          <w:bCs/>
          <w:sz w:val="22"/>
          <w:szCs w:val="21"/>
        </w:rPr>
        <w:t>R1-231167</w:t>
      </w:r>
      <w:r w:rsidR="0031660A">
        <w:rPr>
          <w:rFonts w:ascii="Arial" w:hAnsi="Arial" w:cs="Arial"/>
          <w:b/>
          <w:bCs/>
          <w:sz w:val="22"/>
          <w:szCs w:val="21"/>
        </w:rPr>
        <w:t>2</w:t>
      </w:r>
    </w:p>
    <w:p w14:paraId="04DD94A5" w14:textId="77777777" w:rsidR="004C38E0" w:rsidRPr="004C38E0" w:rsidRDefault="004C38E0" w:rsidP="004C38E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2"/>
          <w:szCs w:val="21"/>
        </w:rPr>
      </w:pPr>
      <w:r w:rsidRPr="004C38E0">
        <w:rPr>
          <w:rFonts w:ascii="Arial" w:hAnsi="Arial" w:cs="Arial"/>
          <w:b/>
          <w:bCs/>
          <w:sz w:val="22"/>
          <w:szCs w:val="21"/>
        </w:rPr>
        <w:t>Chicago, USA, November 13</w:t>
      </w:r>
      <w:r w:rsidRPr="004C38E0">
        <w:rPr>
          <w:rFonts w:ascii="Arial" w:hAnsi="Arial" w:cs="Arial" w:hint="eastAsia"/>
          <w:b/>
          <w:bCs/>
          <w:sz w:val="22"/>
          <w:szCs w:val="21"/>
        </w:rPr>
        <w:t>th</w:t>
      </w:r>
      <w:r w:rsidRPr="004C38E0">
        <w:rPr>
          <w:rFonts w:ascii="Arial" w:hAnsi="Arial" w:cs="Arial"/>
          <w:b/>
          <w:bCs/>
          <w:sz w:val="22"/>
          <w:szCs w:val="21"/>
        </w:rPr>
        <w:t xml:space="preserve"> – November 17th, 2023</w:t>
      </w:r>
    </w:p>
    <w:bookmarkEnd w:id="0"/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21DBEE62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771E79">
        <w:rPr>
          <w:sz w:val="22"/>
          <w:szCs w:val="22"/>
        </w:rPr>
        <w:t>7</w:t>
      </w:r>
      <w:r w:rsidR="00432164">
        <w:rPr>
          <w:sz w:val="22"/>
          <w:szCs w:val="22"/>
        </w:rPr>
        <w:t>.</w:t>
      </w:r>
      <w:r w:rsidR="00AB0786">
        <w:rPr>
          <w:sz w:val="22"/>
          <w:szCs w:val="22"/>
        </w:rPr>
        <w:t>1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22B67AEB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 w:rsidR="00BA3F0A">
        <w:rPr>
          <w:sz w:val="22"/>
          <w:szCs w:val="22"/>
        </w:rPr>
        <w:t xml:space="preserve">, </w:t>
      </w:r>
      <w:r w:rsidR="00BA3F0A" w:rsidRPr="00BA3F0A">
        <w:rPr>
          <w:sz w:val="22"/>
          <w:szCs w:val="22"/>
        </w:rPr>
        <w:t>Nokia, Nokia Shanghai Bell</w:t>
      </w:r>
      <w:r w:rsidR="00A117C6">
        <w:rPr>
          <w:sz w:val="22"/>
          <w:szCs w:val="22"/>
        </w:rPr>
        <w:t xml:space="preserve">, </w:t>
      </w:r>
      <w:r w:rsidR="00A117C6" w:rsidRPr="00A117C6">
        <w:rPr>
          <w:sz w:val="22"/>
          <w:szCs w:val="22"/>
        </w:rPr>
        <w:t>Ericsson</w:t>
      </w:r>
    </w:p>
    <w:p w14:paraId="7F91A1B2" w14:textId="77777777" w:rsidR="00C24C99" w:rsidRDefault="00B90144" w:rsidP="00C24C99">
      <w:pPr>
        <w:pStyle w:val="3GPPHeader"/>
        <w:ind w:left="1710" w:hanging="1710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65124D" w:rsidRPr="0065124D">
        <w:rPr>
          <w:sz w:val="22"/>
          <w:szCs w:val="22"/>
        </w:rPr>
        <w:t>Clarification of slot offset calculation for PUSCH carrying aperiodic CSI with no transport block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BEE2CA2" w14:textId="77777777" w:rsidR="007C75A2" w:rsidRDefault="007C75A2" w:rsidP="007C75A2">
      <w:pPr>
        <w:pStyle w:val="Heading2"/>
      </w:pPr>
      <w:r>
        <w:t>Triggering of aperiodic CSI report</w:t>
      </w:r>
    </w:p>
    <w:p w14:paraId="2B3339B0" w14:textId="45DC546D" w:rsidR="007C75A2" w:rsidRDefault="007C75A2" w:rsidP="007C75A2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  <w:r>
        <w:rPr>
          <w:lang w:val="en-US"/>
        </w:rPr>
        <w:t xml:space="preserve">In NR, NW can trigger aperiodic CSI report in a single </w:t>
      </w:r>
      <w:r w:rsidR="00D4019E">
        <w:rPr>
          <w:lang w:val="en-US"/>
        </w:rPr>
        <w:t xml:space="preserve">UL </w:t>
      </w:r>
      <w:r>
        <w:rPr>
          <w:lang w:val="en-US"/>
        </w:rPr>
        <w:t xml:space="preserve">DCI containing up to 16 different individual aperiodic CSI reports. </w:t>
      </w:r>
    </w:p>
    <w:p w14:paraId="6738F1EC" w14:textId="77777777" w:rsidR="007C75A2" w:rsidRDefault="007C75A2" w:rsidP="007C75A2">
      <w:pPr>
        <w:pStyle w:val="0Maintext"/>
        <w:spacing w:after="120" w:afterAutospacing="0" w:line="240" w:lineRule="auto"/>
        <w:ind w:firstLine="0"/>
        <w:contextualSpacing/>
        <w:rPr>
          <w:lang w:val="en-US"/>
        </w:rPr>
      </w:pPr>
    </w:p>
    <w:p w14:paraId="0EA5D489" w14:textId="54C09DD5" w:rsidR="007C75A2" w:rsidRDefault="007C75A2" w:rsidP="007C75A2">
      <w:pPr>
        <w:pStyle w:val="0Maintext"/>
        <w:numPr>
          <w:ilvl w:val="0"/>
          <w:numId w:val="31"/>
        </w:numPr>
        <w:spacing w:after="120" w:afterAutospacing="0" w:line="240" w:lineRule="auto"/>
        <w:contextualSpacing/>
      </w:pPr>
      <w:r>
        <w:rPr>
          <w:lang w:val="en-US"/>
        </w:rPr>
        <w:t xml:space="preserve">Each aperiodic CSI report is configured in </w:t>
      </w:r>
      <w:r w:rsidRPr="00A63A52">
        <w:rPr>
          <w:i/>
          <w:iCs/>
          <w:lang w:val="en-US"/>
        </w:rPr>
        <w:t>CSI-ReportConfig</w:t>
      </w:r>
      <w:r>
        <w:rPr>
          <w:lang w:val="en-US"/>
        </w:rPr>
        <w:t xml:space="preserve"> with </w:t>
      </w:r>
      <w:r w:rsidRPr="00031AD4">
        <w:rPr>
          <w:i/>
          <w:iCs/>
        </w:rPr>
        <w:t>reportConfigType</w:t>
      </w:r>
      <w:r>
        <w:t xml:space="preserve"> = “aperiodic”</w:t>
      </w:r>
      <w:r w:rsidR="00334633">
        <w:t>.</w:t>
      </w:r>
    </w:p>
    <w:p w14:paraId="0AD75188" w14:textId="0BFF7F4B" w:rsidR="007C75A2" w:rsidRPr="00F4784F" w:rsidRDefault="007C75A2" w:rsidP="007C75A2">
      <w:pPr>
        <w:pStyle w:val="0Maintext"/>
        <w:numPr>
          <w:ilvl w:val="0"/>
          <w:numId w:val="31"/>
        </w:numPr>
        <w:spacing w:after="120" w:afterAutospacing="0" w:line="240" w:lineRule="auto"/>
        <w:contextualSpacing/>
      </w:pPr>
      <w:r>
        <w:rPr>
          <w:lang w:val="en-US"/>
        </w:rPr>
        <w:t xml:space="preserve">NW triggers aperiodic CSI using “CSI request” </w:t>
      </w:r>
      <w:r w:rsidR="00334633">
        <w:rPr>
          <w:lang w:val="en-US"/>
        </w:rPr>
        <w:t xml:space="preserve">field </w:t>
      </w:r>
      <w:r>
        <w:rPr>
          <w:lang w:val="en-US"/>
        </w:rPr>
        <w:t xml:space="preserve">in UL DCI Format 0_1/0_2. </w:t>
      </w:r>
    </w:p>
    <w:p w14:paraId="015F8602" w14:textId="140B2907" w:rsidR="007C75A2" w:rsidRPr="00F4784F" w:rsidRDefault="007C75A2" w:rsidP="007C75A2">
      <w:pPr>
        <w:pStyle w:val="0Maintext"/>
        <w:numPr>
          <w:ilvl w:val="0"/>
          <w:numId w:val="31"/>
        </w:numPr>
        <w:spacing w:after="120" w:afterAutospacing="0" w:line="240" w:lineRule="auto"/>
        <w:contextualSpacing/>
      </w:pPr>
      <w:r>
        <w:rPr>
          <w:lang w:val="en-US"/>
        </w:rPr>
        <w:t xml:space="preserve">Each “CSI request” </w:t>
      </w:r>
      <w:r w:rsidR="000C4EC3">
        <w:rPr>
          <w:lang w:val="en-US"/>
        </w:rPr>
        <w:t xml:space="preserve">trigger </w:t>
      </w:r>
      <w:r>
        <w:rPr>
          <w:lang w:val="en-US"/>
        </w:rPr>
        <w:t xml:space="preserve">state/value can be associated with up to 16 individual aperiodic CSI reports via RRC configuration </w:t>
      </w:r>
      <w:r>
        <w:rPr>
          <w:i/>
          <w:iCs/>
        </w:rPr>
        <w:t xml:space="preserve">CSI-AperiodicTriggerStateList </w:t>
      </w:r>
      <w:r w:rsidRPr="00CE720C">
        <w:t>and</w:t>
      </w:r>
      <w:r>
        <w:rPr>
          <w:i/>
          <w:iCs/>
        </w:rPr>
        <w:t xml:space="preserve"> </w:t>
      </w:r>
      <w:r w:rsidRPr="00542050">
        <w:rPr>
          <w:i/>
          <w:iCs/>
        </w:rPr>
        <w:t>CSI-AssociatedReportConfigInfo</w:t>
      </w:r>
      <w:r>
        <w:t>.</w:t>
      </w:r>
    </w:p>
    <w:p w14:paraId="48A4A5A9" w14:textId="77777777" w:rsidR="007C75A2" w:rsidRDefault="007C75A2" w:rsidP="007C75A2">
      <w:pPr>
        <w:pStyle w:val="0Maintext"/>
        <w:numPr>
          <w:ilvl w:val="0"/>
          <w:numId w:val="31"/>
        </w:numPr>
        <w:spacing w:after="120" w:afterAutospacing="0" w:line="240" w:lineRule="auto"/>
        <w:contextualSpacing/>
      </w:pPr>
      <w:r>
        <w:rPr>
          <w:lang w:val="en-US"/>
        </w:rPr>
        <w:t xml:space="preserve">In each </w:t>
      </w:r>
      <w:r w:rsidRPr="00A63A52">
        <w:rPr>
          <w:i/>
          <w:iCs/>
          <w:lang w:val="en-US"/>
        </w:rPr>
        <w:t>CSI-ReportConfi</w:t>
      </w:r>
      <w:r>
        <w:rPr>
          <w:i/>
          <w:iCs/>
          <w:lang w:val="en-US"/>
        </w:rPr>
        <w:t>g</w:t>
      </w:r>
      <w:r>
        <w:rPr>
          <w:lang w:val="en-US"/>
        </w:rPr>
        <w:t xml:space="preserve">, the reference signals used for CSI measurement is configured and linked to </w:t>
      </w:r>
      <w:r w:rsidRPr="00AD35C0">
        <w:rPr>
          <w:i/>
          <w:iCs/>
          <w:lang w:val="en-US"/>
        </w:rPr>
        <w:t>CSI-ResourceConfig</w:t>
      </w:r>
      <w:r>
        <w:rPr>
          <w:lang w:val="en-US"/>
        </w:rPr>
        <w:t>.</w:t>
      </w:r>
    </w:p>
    <w:p w14:paraId="6F74214E" w14:textId="77777777" w:rsidR="007C75A2" w:rsidRDefault="007C75A2" w:rsidP="007C75A2">
      <w:pPr>
        <w:pStyle w:val="0Maintext"/>
        <w:spacing w:after="120" w:afterAutospacing="0" w:line="240" w:lineRule="auto"/>
        <w:ind w:firstLine="0"/>
        <w:contextualSpacing/>
      </w:pPr>
    </w:p>
    <w:p w14:paraId="552E9BA1" w14:textId="77777777" w:rsidR="007C75A2" w:rsidRDefault="007C75A2" w:rsidP="007C75A2">
      <w:pPr>
        <w:pStyle w:val="0Maintext"/>
        <w:spacing w:after="120" w:afterAutospacing="0" w:line="240" w:lineRule="auto"/>
        <w:ind w:firstLine="0"/>
        <w:contextualSpacing/>
        <w:rPr>
          <w:i/>
          <w:iCs/>
        </w:rPr>
      </w:pPr>
      <w:r>
        <w:t xml:space="preserve">For the configuration of the reference signals used for CSI measurement, in </w:t>
      </w:r>
      <w:r w:rsidRPr="00DF2CAC">
        <w:rPr>
          <w:i/>
          <w:iCs/>
        </w:rPr>
        <w:t>CSI-ResourceConfig</w:t>
      </w:r>
    </w:p>
    <w:p w14:paraId="781557B6" w14:textId="77777777" w:rsidR="007C75A2" w:rsidRDefault="007C75A2" w:rsidP="007C75A2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</w:pPr>
      <w:r>
        <w:t xml:space="preserve">The BWP that contains the measurement signal is configured by </w:t>
      </w:r>
      <w:r w:rsidRPr="00E23AD3">
        <w:rPr>
          <w:i/>
          <w:iCs/>
        </w:rPr>
        <w:t>bwp-Id</w:t>
      </w:r>
      <w:r>
        <w:t xml:space="preserve"> via RRC</w:t>
      </w:r>
    </w:p>
    <w:p w14:paraId="65D2D45B" w14:textId="77777777" w:rsidR="007C75A2" w:rsidRDefault="007C75A2" w:rsidP="007C75A2">
      <w:pPr>
        <w:pStyle w:val="0Maintext"/>
        <w:spacing w:after="120" w:afterAutospacing="0" w:line="240" w:lineRule="auto"/>
        <w:contextualSpacing/>
      </w:pPr>
    </w:p>
    <w:p w14:paraId="64298ED5" w14:textId="135B70EE" w:rsidR="007C75A2" w:rsidRDefault="007C75A2" w:rsidP="007C75A2">
      <w:pPr>
        <w:pStyle w:val="0Maintext"/>
        <w:spacing w:after="120" w:afterAutospacing="0" w:line="240" w:lineRule="auto"/>
        <w:ind w:firstLine="0"/>
        <w:contextualSpacing/>
      </w:pPr>
      <w:r>
        <w:t xml:space="preserve">Since UE is not expected to perform CSI measurement on non-active BWP, we have the following </w:t>
      </w:r>
      <w:r w:rsidR="007E34A7">
        <w:t>specification</w:t>
      </w:r>
      <w:r>
        <w:t xml:space="preserve"> to define different UE behaviour when NW triggers aperiodic CSI on non-active BWP in TS38.214 </w:t>
      </w:r>
      <w:r w:rsidR="00F00CE2">
        <w:t xml:space="preserve">in Rel-16 </w:t>
      </w:r>
      <w:r>
        <w:t>[</w:t>
      </w:r>
      <w:r w:rsidR="00F00CE2">
        <w:t>1</w:t>
      </w:r>
      <w:r>
        <w:t>]</w:t>
      </w:r>
    </w:p>
    <w:p w14:paraId="2959712C" w14:textId="77777777" w:rsidR="007C75A2" w:rsidRDefault="007C75A2" w:rsidP="007C75A2">
      <w:pPr>
        <w:pStyle w:val="0Maintext"/>
        <w:spacing w:after="120" w:afterAutospacing="0" w:line="240" w:lineRule="auto"/>
        <w:ind w:firstLine="0"/>
        <w:contextualSpacing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75A2" w14:paraId="22B4B5CF" w14:textId="77777777" w:rsidTr="0096476A">
        <w:tc>
          <w:tcPr>
            <w:tcW w:w="9350" w:type="dxa"/>
          </w:tcPr>
          <w:p w14:paraId="67577F1F" w14:textId="77777777" w:rsidR="007C75A2" w:rsidRDefault="007C75A2" w:rsidP="0096476A">
            <w:pPr>
              <w:pStyle w:val="0Maintext"/>
              <w:spacing w:after="120"/>
              <w:ind w:firstLine="0"/>
              <w:contextualSpacing/>
            </w:pPr>
            <w:r>
              <w:t xml:space="preserve">If a UE does not indicate its capability of </w:t>
            </w:r>
            <w:r w:rsidRPr="006C0A8C">
              <w:rPr>
                <w:i/>
                <w:iCs/>
              </w:rPr>
              <w:t>CSItriggerStateContainingNonactiveBWP</w:t>
            </w:r>
            <w:r>
              <w:t xml:space="preserve"> the UE is not expected to be triggered with a CSI report for a non-active DL BWP. Otherwise, when a UE is </w:t>
            </w:r>
            <w:r w:rsidRPr="00450239">
              <w:rPr>
                <w:highlight w:val="yellow"/>
              </w:rPr>
              <w:t>triggered</w:t>
            </w:r>
            <w:r>
              <w:t xml:space="preserve"> with a CSI report for a DL BWP that is non-active when expecting to receive the most recent occasion, no later than the CSI reference resource, of the associated NZP CSI-RS, the UE is not expected to report the CSI for the non-active DL BWP and the CSI report associated with that BWP is </w:t>
            </w:r>
            <w:r w:rsidRPr="00450239">
              <w:rPr>
                <w:highlight w:val="yellow"/>
              </w:rPr>
              <w:t>omitted</w:t>
            </w:r>
            <w:r>
              <w:t>.</w:t>
            </w:r>
          </w:p>
        </w:tc>
      </w:tr>
    </w:tbl>
    <w:p w14:paraId="09AF8F1C" w14:textId="77777777" w:rsidR="007C75A2" w:rsidRDefault="007C75A2" w:rsidP="007C75A2">
      <w:pPr>
        <w:pStyle w:val="0Maintext"/>
        <w:spacing w:after="120" w:afterAutospacing="0" w:line="240" w:lineRule="auto"/>
        <w:ind w:firstLine="0"/>
        <w:contextualSpacing/>
      </w:pPr>
    </w:p>
    <w:p w14:paraId="2F11CE89" w14:textId="77777777" w:rsidR="007C75A2" w:rsidRDefault="007C75A2" w:rsidP="007C75A2">
      <w:pPr>
        <w:pStyle w:val="0Maintext"/>
        <w:spacing w:after="120" w:afterAutospacing="0" w:line="240" w:lineRule="auto"/>
        <w:ind w:firstLine="0"/>
        <w:contextualSpacing/>
      </w:pPr>
      <w:r>
        <w:t xml:space="preserve">In summary </w:t>
      </w:r>
    </w:p>
    <w:p w14:paraId="592D1B6F" w14:textId="2B203E94" w:rsidR="007C75A2" w:rsidRDefault="007C75A2" w:rsidP="007C75A2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</w:pPr>
      <w:r>
        <w:t xml:space="preserve">For UE that does not support </w:t>
      </w:r>
      <w:r w:rsidRPr="006C0A8C">
        <w:rPr>
          <w:i/>
          <w:iCs/>
        </w:rPr>
        <w:t>csi-TriggerStateNon-ActiveBWP-r16</w:t>
      </w:r>
      <w:r>
        <w:t>, none of the individual aperiodic CSI report in the triggered aperiodic CSI can be configured on non-active BWP</w:t>
      </w:r>
      <w:r w:rsidR="00EE1A96">
        <w:t>.</w:t>
      </w:r>
    </w:p>
    <w:p w14:paraId="4E5BDB78" w14:textId="483C1E96" w:rsidR="007C75A2" w:rsidRPr="003B6106" w:rsidRDefault="007C75A2" w:rsidP="007C75A2">
      <w:pPr>
        <w:pStyle w:val="0Maintext"/>
        <w:numPr>
          <w:ilvl w:val="0"/>
          <w:numId w:val="32"/>
        </w:numPr>
        <w:spacing w:after="120" w:afterAutospacing="0" w:line="240" w:lineRule="auto"/>
        <w:contextualSpacing/>
      </w:pPr>
      <w:r>
        <w:t xml:space="preserve">For UE that supports </w:t>
      </w:r>
      <w:r w:rsidRPr="006C0A8C">
        <w:rPr>
          <w:i/>
          <w:iCs/>
        </w:rPr>
        <w:t>csi-TriggerStateNon-ActiveBWP-r16</w:t>
      </w:r>
      <w:r>
        <w:t xml:space="preserve">, one or multiple of the individual aperiodic CSI reports in the triggered aperiodic CSI can be configured on non-active BWP, and UE will omit those aperiodic CSI reports when processing time requirement is met. </w:t>
      </w:r>
    </w:p>
    <w:p w14:paraId="34FF6568" w14:textId="77777777" w:rsidR="007C75A2" w:rsidRDefault="007C75A2" w:rsidP="007C75A2">
      <w:pPr>
        <w:pStyle w:val="Heading2"/>
      </w:pPr>
      <w:r>
        <w:t xml:space="preserve">Slot offset calculation for </w:t>
      </w:r>
      <w:proofErr w:type="gramStart"/>
      <w:r>
        <w:t>PUSCH</w:t>
      </w:r>
      <w:proofErr w:type="gramEnd"/>
    </w:p>
    <w:p w14:paraId="44E22651" w14:textId="77777777" w:rsidR="007C75A2" w:rsidRDefault="007C75A2" w:rsidP="007C75A2">
      <w:pPr>
        <w:rPr>
          <w:sz w:val="20"/>
          <w:szCs w:val="20"/>
        </w:rPr>
      </w:pPr>
      <w:r>
        <w:rPr>
          <w:sz w:val="20"/>
          <w:szCs w:val="20"/>
        </w:rPr>
        <w:t>I</w:t>
      </w:r>
      <w:r w:rsidRPr="00976A17">
        <w:rPr>
          <w:sz w:val="20"/>
          <w:szCs w:val="20"/>
        </w:rPr>
        <w:t>n Rel-16</w:t>
      </w:r>
      <w:r>
        <w:rPr>
          <w:sz w:val="20"/>
          <w:szCs w:val="20"/>
        </w:rPr>
        <w:t>, when PUSCH is scheduled by UL DCI Format 0_1/0_2, the scheduled PUSCH can carry either one or both of the following,</w:t>
      </w:r>
    </w:p>
    <w:p w14:paraId="32E4BB9B" w14:textId="77777777" w:rsidR="007C75A2" w:rsidRDefault="007C75A2" w:rsidP="007C75A2">
      <w:pPr>
        <w:pStyle w:val="ListParagraph"/>
        <w:numPr>
          <w:ilvl w:val="0"/>
          <w:numId w:val="37"/>
        </w:numPr>
        <w:ind w:leftChars="0"/>
        <w:rPr>
          <w:szCs w:val="20"/>
        </w:rPr>
      </w:pPr>
      <w:r>
        <w:rPr>
          <w:szCs w:val="20"/>
        </w:rPr>
        <w:t>Aperiodic CSI report which is triggered by the “CSI request” field in the scheduling DCI.</w:t>
      </w:r>
    </w:p>
    <w:p w14:paraId="0BFDFC68" w14:textId="77777777" w:rsidR="007C75A2" w:rsidRDefault="007C75A2" w:rsidP="007C75A2">
      <w:pPr>
        <w:pStyle w:val="ListParagraph"/>
        <w:numPr>
          <w:ilvl w:val="0"/>
          <w:numId w:val="37"/>
        </w:numPr>
        <w:ind w:leftChars="0"/>
        <w:rPr>
          <w:szCs w:val="20"/>
        </w:rPr>
      </w:pPr>
      <w:r>
        <w:rPr>
          <w:szCs w:val="20"/>
        </w:rPr>
        <w:t>UL transport block which is triggered by the “UL-SCH indicator” field in the scheduling DCI.</w:t>
      </w:r>
    </w:p>
    <w:p w14:paraId="29C8E61E" w14:textId="77777777" w:rsidR="007C75A2" w:rsidRPr="00B72C11" w:rsidRDefault="007C75A2" w:rsidP="007C75A2">
      <w:pPr>
        <w:rPr>
          <w:szCs w:val="20"/>
        </w:rPr>
      </w:pPr>
    </w:p>
    <w:p w14:paraId="1B30D98D" w14:textId="77777777" w:rsidR="007C75A2" w:rsidRDefault="007C75A2" w:rsidP="007C75A2">
      <w:pPr>
        <w:rPr>
          <w:sz w:val="20"/>
          <w:szCs w:val="20"/>
        </w:rPr>
      </w:pPr>
      <w:r>
        <w:rPr>
          <w:sz w:val="20"/>
          <w:szCs w:val="20"/>
        </w:rPr>
        <w:t xml:space="preserve">To determine the time domain resource allocation for the scheduled PUSCH, </w:t>
      </w:r>
    </w:p>
    <w:p w14:paraId="3C16C918" w14:textId="30E853DD" w:rsidR="007C75A2" w:rsidRDefault="007C75A2" w:rsidP="007C75A2">
      <w:pPr>
        <w:pStyle w:val="ListParagraph"/>
        <w:numPr>
          <w:ilvl w:val="0"/>
          <w:numId w:val="38"/>
        </w:numPr>
        <w:ind w:leftChars="0"/>
        <w:rPr>
          <w:szCs w:val="20"/>
        </w:rPr>
      </w:pPr>
      <w:r>
        <w:rPr>
          <w:szCs w:val="20"/>
        </w:rPr>
        <w:t xml:space="preserve">NW can configure </w:t>
      </w:r>
      <w:r w:rsidRPr="00374D60">
        <w:rPr>
          <w:i/>
          <w:iCs/>
          <w:szCs w:val="20"/>
        </w:rPr>
        <w:t>PUSCH-TimeDomainResourceAllocationList</w:t>
      </w:r>
      <w:r>
        <w:rPr>
          <w:szCs w:val="20"/>
        </w:rPr>
        <w:t xml:space="preserve"> (and its variant) in </w:t>
      </w:r>
      <w:r w:rsidRPr="00000058">
        <w:rPr>
          <w:i/>
          <w:iCs/>
          <w:szCs w:val="20"/>
        </w:rPr>
        <w:t>PUSCH-Config</w:t>
      </w:r>
      <w:r>
        <w:rPr>
          <w:szCs w:val="20"/>
        </w:rPr>
        <w:t>.</w:t>
      </w:r>
    </w:p>
    <w:p w14:paraId="512D7383" w14:textId="3BE3E581" w:rsidR="007C75A2" w:rsidRDefault="007C75A2" w:rsidP="007C75A2">
      <w:pPr>
        <w:pStyle w:val="ListParagraph"/>
        <w:numPr>
          <w:ilvl w:val="0"/>
          <w:numId w:val="38"/>
        </w:numPr>
        <w:ind w:leftChars="0"/>
        <w:rPr>
          <w:szCs w:val="20"/>
        </w:rPr>
      </w:pPr>
      <w:r>
        <w:rPr>
          <w:szCs w:val="20"/>
        </w:rPr>
        <w:t xml:space="preserve">NW can configure </w:t>
      </w:r>
      <w:r w:rsidRPr="00782716">
        <w:rPr>
          <w:i/>
          <w:iCs/>
          <w:szCs w:val="20"/>
        </w:rPr>
        <w:t>reportSlotOffsetList</w:t>
      </w:r>
      <w:r>
        <w:rPr>
          <w:szCs w:val="20"/>
        </w:rPr>
        <w:t xml:space="preserve"> (and its variant) in </w:t>
      </w:r>
      <w:r w:rsidRPr="00B72C11">
        <w:rPr>
          <w:i/>
          <w:iCs/>
          <w:szCs w:val="20"/>
        </w:rPr>
        <w:t>CSI-ReportConfig</w:t>
      </w:r>
      <w:r>
        <w:rPr>
          <w:szCs w:val="20"/>
        </w:rPr>
        <w:t>.</w:t>
      </w:r>
    </w:p>
    <w:p w14:paraId="57B5419B" w14:textId="77777777" w:rsidR="007C75A2" w:rsidRPr="006D1B54" w:rsidRDefault="007C75A2" w:rsidP="007C75A2">
      <w:pPr>
        <w:rPr>
          <w:szCs w:val="20"/>
        </w:rPr>
      </w:pPr>
    </w:p>
    <w:p w14:paraId="5FA2A90E" w14:textId="77777777" w:rsidR="007C75A2" w:rsidRDefault="007C75A2" w:rsidP="007C75A2">
      <w:pPr>
        <w:rPr>
          <w:sz w:val="20"/>
          <w:szCs w:val="20"/>
        </w:rPr>
      </w:pPr>
      <w:r>
        <w:rPr>
          <w:sz w:val="20"/>
          <w:szCs w:val="20"/>
        </w:rPr>
        <w:t xml:space="preserve">When NW schedules the PUSCH carrying only aperiodic CSI report without transport block, the determination of the slot offset, i.e.,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>
        <w:rPr>
          <w:sz w:val="20"/>
          <w:szCs w:val="20"/>
        </w:rPr>
        <w:t xml:space="preserve">, is based on the </w:t>
      </w:r>
      <w:r w:rsidRPr="006D1B54">
        <w:rPr>
          <w:i/>
          <w:iCs/>
          <w:sz w:val="20"/>
          <w:szCs w:val="20"/>
        </w:rPr>
        <w:t>reportSlotOffsetList</w:t>
      </w:r>
      <w:r w:rsidRPr="006D1B54">
        <w:rPr>
          <w:sz w:val="20"/>
          <w:szCs w:val="20"/>
        </w:rPr>
        <w:t xml:space="preserve"> (and its variant) in </w:t>
      </w:r>
      <w:r w:rsidRPr="006D1B54">
        <w:rPr>
          <w:i/>
          <w:iCs/>
          <w:sz w:val="20"/>
          <w:szCs w:val="20"/>
        </w:rPr>
        <w:t>CSI-ReportConfig</w:t>
      </w:r>
      <w:r>
        <w:rPr>
          <w:sz w:val="20"/>
          <w:szCs w:val="20"/>
        </w:rPr>
        <w:t>. Below is the specification in TS38.214 [1]</w:t>
      </w:r>
    </w:p>
    <w:p w14:paraId="7E3C5E71" w14:textId="77777777" w:rsidR="007C75A2" w:rsidRDefault="007C75A2" w:rsidP="007C75A2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75A2" w14:paraId="6F43A366" w14:textId="77777777" w:rsidTr="0096476A">
        <w:tc>
          <w:tcPr>
            <w:tcW w:w="9350" w:type="dxa"/>
          </w:tcPr>
          <w:p w14:paraId="6D000584" w14:textId="77777777" w:rsidR="007C75A2" w:rsidRPr="003B6106" w:rsidRDefault="007C75A2" w:rsidP="0096476A">
            <w:pPr>
              <w:rPr>
                <w:sz w:val="20"/>
                <w:szCs w:val="20"/>
              </w:rPr>
            </w:pPr>
            <w:r w:rsidRPr="003B6106">
              <w:rPr>
                <w:sz w:val="20"/>
                <w:szCs w:val="20"/>
              </w:rPr>
              <w:t>When the UE is scheduled to transmit a PUSCH with no transport block and with a CSI report</w:t>
            </w:r>
            <w:r w:rsidRPr="003B6106">
              <w:rPr>
                <w:color w:val="000000"/>
                <w:sz w:val="20"/>
                <w:szCs w:val="20"/>
              </w:rPr>
              <w:t>(s)</w:t>
            </w:r>
            <w:r w:rsidRPr="003B6106">
              <w:rPr>
                <w:sz w:val="20"/>
                <w:szCs w:val="20"/>
              </w:rPr>
              <w:t xml:space="preserve"> by a '</w:t>
            </w:r>
            <w:r w:rsidRPr="003B6106">
              <w:rPr>
                <w:i/>
                <w:sz w:val="20"/>
                <w:szCs w:val="20"/>
              </w:rPr>
              <w:t>CSI request'</w:t>
            </w:r>
            <w:r w:rsidRPr="003B6106">
              <w:rPr>
                <w:sz w:val="20"/>
                <w:szCs w:val="20"/>
              </w:rPr>
              <w:t xml:space="preserve"> field on a DCI, the '</w:t>
            </w:r>
            <w:r w:rsidRPr="003B6106">
              <w:rPr>
                <w:i/>
                <w:sz w:val="20"/>
                <w:szCs w:val="20"/>
              </w:rPr>
              <w:t>Time domain resource assignment'</w:t>
            </w:r>
            <w:r w:rsidRPr="003B6106">
              <w:rPr>
                <w:sz w:val="20"/>
                <w:szCs w:val="20"/>
              </w:rPr>
              <w:t xml:space="preserve"> field value </w:t>
            </w:r>
            <w:r w:rsidRPr="003B6106">
              <w:rPr>
                <w:i/>
                <w:sz w:val="20"/>
                <w:szCs w:val="20"/>
              </w:rPr>
              <w:t>m</w:t>
            </w:r>
            <w:r w:rsidRPr="003B6106">
              <w:rPr>
                <w:sz w:val="20"/>
                <w:szCs w:val="20"/>
              </w:rPr>
              <w:t xml:space="preserve"> of the DCI provides a row index </w:t>
            </w:r>
            <w:r w:rsidRPr="003B6106">
              <w:rPr>
                <w:i/>
                <w:sz w:val="20"/>
                <w:szCs w:val="20"/>
              </w:rPr>
              <w:t xml:space="preserve">m </w:t>
            </w:r>
            <w:r w:rsidRPr="003B6106">
              <w:rPr>
                <w:sz w:val="20"/>
                <w:szCs w:val="20"/>
              </w:rPr>
              <w:t>+ 1</w:t>
            </w:r>
            <w:r w:rsidRPr="003B6106">
              <w:rPr>
                <w:i/>
                <w:sz w:val="20"/>
                <w:szCs w:val="20"/>
              </w:rPr>
              <w:t xml:space="preserve"> </w:t>
            </w:r>
            <w:r w:rsidRPr="003B6106">
              <w:rPr>
                <w:sz w:val="20"/>
                <w:szCs w:val="20"/>
              </w:rPr>
              <w:t xml:space="preserve">to the allocated table as defined in Clause 6.1.2.1.1. The indexed row defines the start and length indicator SLIV, or directly the start symbol </w:t>
            </w:r>
            <w:r w:rsidRPr="003B6106">
              <w:rPr>
                <w:i/>
                <w:iCs/>
                <w:sz w:val="20"/>
                <w:szCs w:val="20"/>
              </w:rPr>
              <w:t>S</w:t>
            </w:r>
            <w:r w:rsidRPr="003B6106">
              <w:rPr>
                <w:sz w:val="20"/>
                <w:szCs w:val="20"/>
              </w:rPr>
              <w:t xml:space="preserve"> and the allocation length </w:t>
            </w:r>
            <w:r w:rsidRPr="003B6106">
              <w:rPr>
                <w:i/>
                <w:iCs/>
                <w:sz w:val="20"/>
                <w:szCs w:val="20"/>
              </w:rPr>
              <w:t>L</w:t>
            </w:r>
            <w:r w:rsidRPr="003B6106">
              <w:rPr>
                <w:sz w:val="20"/>
                <w:szCs w:val="20"/>
              </w:rPr>
              <w:t xml:space="preserve">, and the PUSCH mapping type to be applied in the PUSCH transmission and the </w:t>
            </w:r>
            <w:r w:rsidRPr="00450239">
              <w:rPr>
                <w:i/>
                <w:sz w:val="20"/>
                <w:szCs w:val="20"/>
              </w:rPr>
              <w:t>K</w:t>
            </w:r>
            <w:r w:rsidRPr="00450239">
              <w:rPr>
                <w:i/>
                <w:sz w:val="20"/>
                <w:szCs w:val="20"/>
                <w:vertAlign w:val="subscript"/>
              </w:rPr>
              <w:t>2</w:t>
            </w:r>
            <w:r w:rsidRPr="00450239">
              <w:rPr>
                <w:sz w:val="20"/>
                <w:szCs w:val="20"/>
              </w:rPr>
              <w:t xml:space="preserve"> value is determined as </w:t>
            </w:r>
            <w:r w:rsidR="001E1032" w:rsidRPr="00E55206">
              <w:rPr>
                <w:noProof/>
                <w:position w:val="-20"/>
                <w:sz w:val="20"/>
                <w:szCs w:val="20"/>
              </w:rPr>
              <w:object w:dxaOrig="1640" w:dyaOrig="420" w14:anchorId="0BA024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alt="" style="width:79.4pt;height:20.2pt;mso-width-percent:0;mso-height-percent:0;mso-width-percent:0;mso-height-percent:0" o:ole="">
                  <v:imagedata r:id="rId5" o:title=""/>
                </v:shape>
                <o:OLEObject Type="Embed" ProgID="Equation.DSMT4" ShapeID="_x0000_i1039" DrawAspect="Content" ObjectID="_1760454858" r:id="rId6"/>
              </w:object>
            </w:r>
            <w:r w:rsidRPr="00450239">
              <w:rPr>
                <w:sz w:val="20"/>
                <w:szCs w:val="20"/>
              </w:rPr>
              <w:t xml:space="preserve">, where </w:t>
            </w:r>
            <w:r w:rsidR="001E1032" w:rsidRPr="00E55206">
              <w:rPr>
                <w:noProof/>
                <w:position w:val="-14"/>
                <w:sz w:val="20"/>
                <w:szCs w:val="20"/>
              </w:rPr>
              <w:object w:dxaOrig="1700" w:dyaOrig="340" w14:anchorId="2EB78E31">
                <v:shape id="_x0000_i1038" type="#_x0000_t75" alt="" style="width:87.5pt;height:15.5pt;mso-width-percent:0;mso-height-percent:0;mso-width-percent:0;mso-height-percent:0" o:ole="">
                  <v:imagedata r:id="rId7" o:title=""/>
                </v:shape>
                <o:OLEObject Type="Embed" ProgID="Equation.3" ShapeID="_x0000_i1038" DrawAspect="Content" ObjectID="_1760454859" r:id="rId8"/>
              </w:object>
            </w:r>
            <w:r w:rsidRPr="003B6106">
              <w:rPr>
                <w:sz w:val="20"/>
                <w:szCs w:val="20"/>
              </w:rPr>
              <w:t xml:space="preserve"> are the corresponding list entries of the higher layer parameter</w:t>
            </w:r>
          </w:p>
          <w:p w14:paraId="34E08B85" w14:textId="77777777" w:rsidR="007C75A2" w:rsidRPr="003B6106" w:rsidRDefault="007C75A2" w:rsidP="0096476A">
            <w:pPr>
              <w:pStyle w:val="B1"/>
            </w:pPr>
            <w:r w:rsidRPr="003B6106">
              <w:t>-</w:t>
            </w:r>
            <w:r w:rsidRPr="003B6106">
              <w:tab/>
            </w:r>
            <w:r w:rsidRPr="003B6106">
              <w:rPr>
                <w:rStyle w:val="Emphasis"/>
              </w:rPr>
              <w:t>reportSlotOffsetListDCI-0-2</w:t>
            </w:r>
            <w:r w:rsidRPr="003B6106">
              <w:t xml:space="preserve">, if PUSCH is scheduled by DCI format 0_2 and </w:t>
            </w:r>
            <w:r w:rsidRPr="003B6106">
              <w:rPr>
                <w:rStyle w:val="Emphasis"/>
              </w:rPr>
              <w:t xml:space="preserve">reportSlotOffsetListDCI-0-2 </w:t>
            </w:r>
            <w:r w:rsidRPr="003B6106">
              <w:t>is configured;</w:t>
            </w:r>
          </w:p>
          <w:p w14:paraId="25553CD1" w14:textId="77777777" w:rsidR="007C75A2" w:rsidRPr="003B6106" w:rsidRDefault="007C75A2" w:rsidP="0096476A">
            <w:pPr>
              <w:pStyle w:val="B1"/>
            </w:pPr>
            <w:r w:rsidRPr="003B6106">
              <w:lastRenderedPageBreak/>
              <w:t>-</w:t>
            </w:r>
            <w:r w:rsidRPr="003B6106">
              <w:tab/>
            </w:r>
            <w:r w:rsidRPr="003B6106">
              <w:rPr>
                <w:i/>
                <w:iCs/>
              </w:rPr>
              <w:t>reportSlotOffsetListDCI-0-1</w:t>
            </w:r>
            <w:r w:rsidRPr="003B6106">
              <w:t xml:space="preserve">, if PUSCH is scheduled by DCI format 0_1 and </w:t>
            </w:r>
            <w:r w:rsidRPr="003B6106">
              <w:rPr>
                <w:i/>
                <w:iCs/>
              </w:rPr>
              <w:t>reportSlotOffsetListDCI-0-1</w:t>
            </w:r>
            <w:r w:rsidRPr="003B6106">
              <w:t xml:space="preserve"> is configured;</w:t>
            </w:r>
          </w:p>
          <w:p w14:paraId="520AED0D" w14:textId="77777777" w:rsidR="007C75A2" w:rsidRPr="003B6106" w:rsidRDefault="007C75A2" w:rsidP="0096476A">
            <w:pPr>
              <w:pStyle w:val="B1"/>
            </w:pPr>
            <w:r w:rsidRPr="003B6106">
              <w:t>-</w:t>
            </w:r>
            <w:r w:rsidRPr="003B6106">
              <w:tab/>
            </w:r>
            <w:r w:rsidRPr="003B6106">
              <w:rPr>
                <w:i/>
              </w:rPr>
              <w:t>reportSlotOffsetList</w:t>
            </w:r>
            <w:r w:rsidRPr="003B6106">
              <w:t>, otherwise;</w:t>
            </w:r>
          </w:p>
          <w:p w14:paraId="0834DE5F" w14:textId="77777777" w:rsidR="007C75A2" w:rsidRPr="003B6106" w:rsidRDefault="007C75A2" w:rsidP="0096476A">
            <w:pPr>
              <w:rPr>
                <w:color w:val="000000"/>
                <w:sz w:val="20"/>
                <w:szCs w:val="20"/>
              </w:rPr>
            </w:pPr>
            <w:r w:rsidRPr="00450239">
              <w:rPr>
                <w:sz w:val="20"/>
                <w:szCs w:val="20"/>
              </w:rPr>
              <w:t>in</w:t>
            </w:r>
            <w:r w:rsidRPr="00450239">
              <w:rPr>
                <w:i/>
                <w:sz w:val="20"/>
                <w:szCs w:val="20"/>
              </w:rPr>
              <w:t xml:space="preserve"> CSI-ReportConfig</w:t>
            </w:r>
            <w:r w:rsidRPr="00450239">
              <w:rPr>
                <w:sz w:val="20"/>
                <w:szCs w:val="20"/>
              </w:rPr>
              <w:t xml:space="preserve"> for the </w:t>
            </w:r>
            <w:r w:rsidR="001E1032" w:rsidRPr="00E55206">
              <w:rPr>
                <w:noProof/>
                <w:position w:val="-14"/>
                <w:sz w:val="20"/>
                <w:szCs w:val="20"/>
              </w:rPr>
              <w:object w:dxaOrig="460" w:dyaOrig="340" w14:anchorId="11DE70F9">
                <v:shape id="_x0000_i1037" type="#_x0000_t75" alt="" style="width:20.2pt;height:15.5pt;mso-width-percent:0;mso-height-percent:0;mso-width-percent:0;mso-height-percent:0" o:ole="">
                  <v:imagedata r:id="rId9" o:title=""/>
                </v:shape>
                <o:OLEObject Type="Embed" ProgID="Equation.3" ShapeID="_x0000_i1037" DrawAspect="Content" ObjectID="_1760454860" r:id="rId10"/>
              </w:object>
            </w:r>
            <w:r w:rsidRPr="00450239">
              <w:rPr>
                <w:sz w:val="20"/>
                <w:szCs w:val="20"/>
              </w:rPr>
              <w:t xml:space="preserve"> </w:t>
            </w:r>
            <w:r w:rsidRPr="00450239">
              <w:rPr>
                <w:sz w:val="20"/>
                <w:szCs w:val="20"/>
                <w:highlight w:val="yellow"/>
              </w:rPr>
              <w:t>triggered</w:t>
            </w:r>
            <w:r w:rsidRPr="00450239">
              <w:rPr>
                <w:sz w:val="20"/>
                <w:szCs w:val="20"/>
              </w:rPr>
              <w:t xml:space="preserve"> CSI Reporting Settings</w:t>
            </w:r>
            <w:r w:rsidRPr="003B6106">
              <w:rPr>
                <w:sz w:val="20"/>
                <w:szCs w:val="20"/>
              </w:rPr>
              <w:t xml:space="preserve"> and </w:t>
            </w:r>
            <w:r w:rsidR="001E1032" w:rsidRPr="00E55206">
              <w:rPr>
                <w:noProof/>
                <w:position w:val="-12"/>
                <w:sz w:val="20"/>
                <w:szCs w:val="20"/>
              </w:rPr>
              <w:object w:dxaOrig="820" w:dyaOrig="340" w14:anchorId="3A17FE81">
                <v:shape id="_x0000_i1036" type="#_x0000_t75" alt="" style="width:42.4pt;height:15.5pt;mso-width-percent:0;mso-height-percent:0;mso-width-percent:0;mso-height-percent:0" o:ole="">
                  <v:imagedata r:id="rId11" o:title=""/>
                </v:shape>
                <o:OLEObject Type="Embed" ProgID="Equation.DSMT4" ShapeID="_x0000_i1036" DrawAspect="Content" ObjectID="_1760454861" r:id="rId12"/>
              </w:object>
            </w:r>
            <w:r w:rsidRPr="003B6106">
              <w:rPr>
                <w:sz w:val="20"/>
                <w:szCs w:val="20"/>
              </w:rPr>
              <w:t xml:space="preserve"> is the </w:t>
            </w:r>
            <w:r w:rsidRPr="003B6106">
              <w:rPr>
                <w:i/>
                <w:sz w:val="20"/>
                <w:szCs w:val="20"/>
              </w:rPr>
              <w:t>(m+</w:t>
            </w:r>
            <w:proofErr w:type="gramStart"/>
            <w:r w:rsidRPr="003B6106">
              <w:rPr>
                <w:i/>
                <w:sz w:val="20"/>
                <w:szCs w:val="20"/>
              </w:rPr>
              <w:t>1)</w:t>
            </w:r>
            <w:r w:rsidRPr="003B6106">
              <w:rPr>
                <w:sz w:val="20"/>
                <w:szCs w:val="20"/>
              </w:rPr>
              <w:t>th</w:t>
            </w:r>
            <w:proofErr w:type="gramEnd"/>
            <w:r w:rsidRPr="003B6106">
              <w:rPr>
                <w:sz w:val="20"/>
                <w:szCs w:val="20"/>
              </w:rPr>
              <w:t xml:space="preserve"> entry of </w:t>
            </w:r>
            <w:r w:rsidR="001E1032" w:rsidRPr="00E55206">
              <w:rPr>
                <w:noProof/>
                <w:position w:val="-14"/>
                <w:sz w:val="20"/>
                <w:szCs w:val="20"/>
              </w:rPr>
              <w:object w:dxaOrig="260" w:dyaOrig="340" w14:anchorId="11371882">
                <v:shape id="_x0000_i1035" type="#_x0000_t75" alt="" style="width:15.5pt;height:15.5pt;mso-width-percent:0;mso-height-percent:0;mso-width-percent:0;mso-height-percent:0" o:ole="">
                  <v:imagedata r:id="rId13" o:title=""/>
                </v:shape>
                <o:OLEObject Type="Embed" ProgID="Equation.3" ShapeID="_x0000_i1035" DrawAspect="Content" ObjectID="_1760454862" r:id="rId14"/>
              </w:object>
            </w:r>
            <w:r w:rsidRPr="003B6106">
              <w:rPr>
                <w:sz w:val="20"/>
                <w:szCs w:val="20"/>
              </w:rPr>
              <w:t>.</w:t>
            </w:r>
          </w:p>
        </w:tc>
      </w:tr>
    </w:tbl>
    <w:p w14:paraId="10E06570" w14:textId="77777777" w:rsidR="007C75A2" w:rsidRDefault="007C75A2" w:rsidP="007C75A2">
      <w:pPr>
        <w:rPr>
          <w:sz w:val="20"/>
          <w:szCs w:val="20"/>
        </w:rPr>
      </w:pPr>
    </w:p>
    <w:p w14:paraId="483DAAB7" w14:textId="77777777" w:rsidR="000137D0" w:rsidRDefault="000137D0" w:rsidP="001B0A3A">
      <w:pPr>
        <w:pStyle w:val="Heading1"/>
      </w:pPr>
      <w:r>
        <w:t xml:space="preserve">Problem statement </w:t>
      </w:r>
    </w:p>
    <w:p w14:paraId="6437F4BF" w14:textId="5D9A0FDB" w:rsidR="003E2254" w:rsidRDefault="003E2254" w:rsidP="003E2254">
      <w:pPr>
        <w:pStyle w:val="0Maintext"/>
        <w:spacing w:after="120" w:afterAutospacing="0" w:line="240" w:lineRule="auto"/>
        <w:ind w:firstLine="0"/>
        <w:contextualSpacing/>
      </w:pPr>
      <w:r>
        <w:t xml:space="preserve">In case that UE supports </w:t>
      </w:r>
      <w:r w:rsidRPr="003E2254">
        <w:rPr>
          <w:i/>
          <w:iCs/>
        </w:rPr>
        <w:t>csi-TriggerStateNon-ActiveBWP-r16</w:t>
      </w:r>
      <w:r w:rsidRPr="003E2254">
        <w:t>,</w:t>
      </w:r>
      <w:r>
        <w:t xml:space="preserve"> </w:t>
      </w:r>
      <w:r w:rsidR="005D68CD">
        <w:t>NW can trigger aperiodic CSI report that contains individual a</w:t>
      </w:r>
      <w:r>
        <w:t xml:space="preserve">periodic CSI </w:t>
      </w:r>
      <w:r w:rsidR="005D68CD">
        <w:t xml:space="preserve">report in </w:t>
      </w:r>
      <w:r>
        <w:t xml:space="preserve">non-active BWP, and UE will omit those aperiodic CSI </w:t>
      </w:r>
      <w:r w:rsidR="00A86050">
        <w:t xml:space="preserve">reports </w:t>
      </w:r>
      <w:r w:rsidR="005D68CD">
        <w:t xml:space="preserve">in non-active BWP </w:t>
      </w:r>
      <w:r>
        <w:t xml:space="preserve">when processing time requirement is met. </w:t>
      </w:r>
    </w:p>
    <w:p w14:paraId="048D8194" w14:textId="77777777" w:rsidR="005D68CD" w:rsidRDefault="005D68CD" w:rsidP="003E2254">
      <w:pPr>
        <w:pStyle w:val="0Maintext"/>
        <w:spacing w:after="120" w:afterAutospacing="0" w:line="240" w:lineRule="auto"/>
        <w:ind w:firstLine="0"/>
        <w:contextualSpacing/>
      </w:pPr>
    </w:p>
    <w:p w14:paraId="6BB64244" w14:textId="7EF59EC5" w:rsidR="005D68CD" w:rsidRDefault="005D68CD" w:rsidP="003E2254">
      <w:pPr>
        <w:pStyle w:val="0Maintext"/>
        <w:spacing w:after="120" w:afterAutospacing="0" w:line="240" w:lineRule="auto"/>
        <w:ind w:firstLine="0"/>
        <w:contextualSpacing/>
      </w:pPr>
      <w:r>
        <w:t xml:space="preserve">For the calculation of the slot offset, i.e., </w:t>
      </w:r>
      <m:oMath>
        <m:sSub>
          <m:sSubPr>
            <m:ctrlPr>
              <w:rPr>
                <w:rFonts w:ascii="Cambria Math" w:hAnsi="Cambria Math" w:cs="Times New Roman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</w:t>
      </w:r>
      <w:r w:rsidR="0018654F">
        <w:t xml:space="preserve">it is not 100% clear whether the omitted aperiodic CSI report should be considered for the max operation. Therefore, </w:t>
      </w:r>
      <w:r>
        <w:t xml:space="preserve">we </w:t>
      </w:r>
      <w:r w:rsidR="003779B9">
        <w:t>propose</w:t>
      </w:r>
      <w:r>
        <w:t xml:space="preserve"> to clarify one of the two interpretations </w:t>
      </w:r>
      <w:r w:rsidR="00CC21D9">
        <w:t>regarding</w:t>
      </w:r>
      <w:r>
        <w:t xml:space="preserve"> the max </w:t>
      </w:r>
      <w:r w:rsidR="000C4033">
        <w:t>operation.</w:t>
      </w:r>
      <w:r>
        <w:t xml:space="preserve"> </w:t>
      </w:r>
    </w:p>
    <w:p w14:paraId="3F189167" w14:textId="77777777" w:rsidR="005D68CD" w:rsidRDefault="005D68CD" w:rsidP="003E2254">
      <w:pPr>
        <w:pStyle w:val="0Maintext"/>
        <w:spacing w:after="120" w:afterAutospacing="0" w:line="240" w:lineRule="auto"/>
        <w:ind w:firstLine="0"/>
        <w:contextualSpacing/>
      </w:pPr>
    </w:p>
    <w:p w14:paraId="0544BFBC" w14:textId="74D0D2F9" w:rsidR="005D68CD" w:rsidRDefault="005D68CD" w:rsidP="005D68CD">
      <w:pPr>
        <w:pStyle w:val="0Maintext"/>
        <w:numPr>
          <w:ilvl w:val="0"/>
          <w:numId w:val="39"/>
        </w:numPr>
        <w:spacing w:after="120" w:afterAutospacing="0" w:line="240" w:lineRule="auto"/>
        <w:contextualSpacing/>
      </w:pPr>
      <w:r>
        <w:t xml:space="preserve">Interpretation 1: </w:t>
      </w:r>
      <w:r w:rsidR="000C4033">
        <w:t xml:space="preserve">The slot offset, i.e., </w:t>
      </w:r>
      <m:oMath>
        <m:sSub>
          <m:sSubPr>
            <m:ctrlPr>
              <w:rPr>
                <w:rFonts w:ascii="Cambria Math" w:hAnsi="Cambria Math" w:cs="Times New Roman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C4033">
        <w:t xml:space="preserve">, is determined </w:t>
      </w:r>
      <w:r w:rsidR="00BC59B5">
        <w:t>over</w:t>
      </w:r>
      <w:r w:rsidR="000C4033">
        <w:t xml:space="preserve"> all the triggered aperiodic CSI reports irrespective </w:t>
      </w:r>
      <w:r w:rsidR="008D0CCE">
        <w:t xml:space="preserve">of </w:t>
      </w:r>
      <w:r w:rsidR="000C4033">
        <w:t xml:space="preserve">whether the corresponding aperiodic CSI report is omitted or not. </w:t>
      </w:r>
    </w:p>
    <w:p w14:paraId="4D2BE09B" w14:textId="250802F3" w:rsidR="00BC59B5" w:rsidRDefault="000C4033" w:rsidP="000C4033">
      <w:pPr>
        <w:pStyle w:val="0Maintext"/>
        <w:numPr>
          <w:ilvl w:val="0"/>
          <w:numId w:val="39"/>
        </w:numPr>
        <w:spacing w:after="120" w:afterAutospacing="0" w:line="240" w:lineRule="auto"/>
        <w:contextualSpacing/>
      </w:pPr>
      <w:r>
        <w:t xml:space="preserve">Interpretation </w:t>
      </w:r>
      <w:r w:rsidR="00B3528B">
        <w:t>2</w:t>
      </w:r>
      <w:r>
        <w:t xml:space="preserve">: The slot offset, i.e., </w:t>
      </w:r>
      <m:oMath>
        <m:sSub>
          <m:sSubPr>
            <m:ctrlPr>
              <w:rPr>
                <w:rFonts w:ascii="Cambria Math" w:hAnsi="Cambria Math" w:cs="Times New Roman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, is determined </w:t>
      </w:r>
      <w:r w:rsidR="00BC59B5">
        <w:t xml:space="preserve">over </w:t>
      </w:r>
      <w:r>
        <w:t xml:space="preserve">the triggered aperiodic CSI reports </w:t>
      </w:r>
      <w:r w:rsidR="00BC59B5">
        <w:t>that are not omitted</w:t>
      </w:r>
      <w:r w:rsidR="00AC0F2E">
        <w:t>.</w:t>
      </w:r>
    </w:p>
    <w:p w14:paraId="409CD376" w14:textId="77777777" w:rsidR="00450239" w:rsidRDefault="00450239" w:rsidP="00450239">
      <w:pPr>
        <w:pStyle w:val="0Maintext"/>
        <w:spacing w:after="120" w:afterAutospacing="0" w:line="240" w:lineRule="auto"/>
        <w:ind w:firstLine="0"/>
        <w:contextualSpacing/>
      </w:pPr>
    </w:p>
    <w:p w14:paraId="3B63EB48" w14:textId="0FF60D17" w:rsidR="00CA4EBD" w:rsidRDefault="00B3528B" w:rsidP="00450239">
      <w:pPr>
        <w:pStyle w:val="0Maintext"/>
        <w:spacing w:after="120" w:afterAutospacing="0" w:line="240" w:lineRule="auto"/>
        <w:ind w:firstLine="0"/>
        <w:contextualSpacing/>
        <w:rPr>
          <w:lang w:val="en-US" w:eastAsia="zh-CN"/>
        </w:rPr>
      </w:pPr>
      <w:r>
        <w:t>Based on our reading of the specification, as highlighted by the yellow</w:t>
      </w:r>
      <w:r w:rsidR="00DB708D">
        <w:t xml:space="preserve"> background above</w:t>
      </w:r>
      <w:r>
        <w:t xml:space="preserve">, </w:t>
      </w:r>
      <m:oMath>
        <m:sSub>
          <m:sSubPr>
            <m:ctrlPr>
              <w:rPr>
                <w:rFonts w:ascii="Cambria Math" w:hAnsi="Cambria Math" w:cs="Times New Roman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lang w:val="en-US" w:eastAsia="zh-CN"/>
        </w:rPr>
        <w:t xml:space="preserve"> is calculated based on </w:t>
      </w:r>
      <w:r w:rsidR="002D60C6">
        <w:rPr>
          <w:lang w:val="en-US" w:eastAsia="zh-CN"/>
        </w:rPr>
        <w:t xml:space="preserve">interpretation 1, i.e., </w:t>
      </w:r>
      <w:r>
        <w:rPr>
          <w:lang w:val="en-US" w:eastAsia="zh-CN"/>
        </w:rPr>
        <w:t xml:space="preserve">all the triggered CSI reports </w:t>
      </w:r>
      <w:r w:rsidR="002D60C6">
        <w:rPr>
          <w:lang w:val="en-US" w:eastAsia="zh-CN"/>
        </w:rPr>
        <w:t>irrespective of whether the aperiodic CSI report is omitted or not</w:t>
      </w:r>
      <w:r>
        <w:rPr>
          <w:lang w:val="en-US" w:eastAsia="zh-CN"/>
        </w:rPr>
        <w:t xml:space="preserve">. </w:t>
      </w:r>
      <w:r w:rsidR="004A2250">
        <w:rPr>
          <w:lang w:val="en-US" w:eastAsia="zh-CN"/>
        </w:rPr>
        <w:t xml:space="preserve">Another important consideration is that BWP switch can be based on the inactivity timer, i.e., </w:t>
      </w:r>
      <w:r w:rsidR="004A2250" w:rsidRPr="00AC53B5">
        <w:rPr>
          <w:i/>
          <w:iCs/>
          <w:lang w:val="en-US" w:eastAsia="zh-CN"/>
        </w:rPr>
        <w:t>bwp-InactivityTimer</w:t>
      </w:r>
      <w:r w:rsidR="004A2250">
        <w:rPr>
          <w:lang w:val="en-US" w:eastAsia="zh-CN"/>
        </w:rPr>
        <w:t>, whose operation may not be exact</w:t>
      </w:r>
      <w:r w:rsidR="000E1D2D">
        <w:rPr>
          <w:lang w:val="en-US" w:eastAsia="zh-CN"/>
        </w:rPr>
        <w:t>ly</w:t>
      </w:r>
      <w:r w:rsidR="004A2250">
        <w:rPr>
          <w:lang w:val="en-US" w:eastAsia="zh-CN"/>
        </w:rPr>
        <w:t xml:space="preserve"> aligned between the gNB and UE, </w:t>
      </w:r>
      <w:r w:rsidR="00AC53B5">
        <w:rPr>
          <w:lang w:val="en-US" w:eastAsia="zh-CN"/>
        </w:rPr>
        <w:t xml:space="preserve">for example due to PDCCH </w:t>
      </w:r>
      <w:r w:rsidR="00AC53B5">
        <w:rPr>
          <w:lang w:val="en-US" w:eastAsia="zh-CN"/>
        </w:rPr>
        <w:t>decoding</w:t>
      </w:r>
      <w:r w:rsidR="00AC53B5">
        <w:rPr>
          <w:lang w:val="en-US" w:eastAsia="zh-CN"/>
        </w:rPr>
        <w:t xml:space="preserve"> error</w:t>
      </w:r>
      <w:r w:rsidR="00AD5836">
        <w:rPr>
          <w:lang w:val="en-US" w:eastAsia="zh-CN"/>
        </w:rPr>
        <w:t>.</w:t>
      </w:r>
      <w:r w:rsidR="00AC53B5">
        <w:rPr>
          <w:lang w:val="en-US" w:eastAsia="zh-CN"/>
        </w:rPr>
        <w:t xml:space="preserve"> </w:t>
      </w:r>
      <w:r w:rsidR="004A2250">
        <w:rPr>
          <w:lang w:val="en-US" w:eastAsia="zh-CN"/>
        </w:rPr>
        <w:t xml:space="preserve">Interpretation 2 may </w:t>
      </w:r>
      <w:r w:rsidR="00107CAA">
        <w:rPr>
          <w:lang w:val="en-US" w:eastAsia="zh-CN"/>
        </w:rPr>
        <w:t>cause</w:t>
      </w:r>
      <w:r w:rsidR="004A2250">
        <w:rPr>
          <w:lang w:val="en-US" w:eastAsia="zh-CN"/>
        </w:rPr>
        <w:t xml:space="preserve"> </w:t>
      </w:r>
      <w:r w:rsidR="003C2736">
        <w:rPr>
          <w:lang w:val="en-US" w:eastAsia="zh-CN"/>
        </w:rPr>
        <w:t>slot offset</w:t>
      </w:r>
      <w:r w:rsidR="004A2250">
        <w:rPr>
          <w:lang w:val="en-US" w:eastAsia="zh-CN"/>
        </w:rPr>
        <w:t xml:space="preserve"> mismatch between the gNB and the UE and lead </w:t>
      </w:r>
      <w:r w:rsidR="00AC53B5">
        <w:rPr>
          <w:lang w:val="en-US" w:eastAsia="zh-CN"/>
        </w:rPr>
        <w:t xml:space="preserve">to </w:t>
      </w:r>
      <w:r w:rsidR="004A2250">
        <w:rPr>
          <w:lang w:val="en-US" w:eastAsia="zh-CN"/>
        </w:rPr>
        <w:t>either PUSCH decoding error or increased gNB implementation complexity to perform hypothesis testing.</w:t>
      </w:r>
      <w:r w:rsidR="00565AD6">
        <w:rPr>
          <w:lang w:val="en-US" w:eastAsia="zh-CN"/>
        </w:rPr>
        <w:t xml:space="preserve"> </w:t>
      </w:r>
      <w:r w:rsidR="00CA4EBD">
        <w:rPr>
          <w:lang w:val="en-US" w:eastAsia="zh-CN"/>
        </w:rPr>
        <w:t>Therefore, we propose the following clarification,</w:t>
      </w:r>
    </w:p>
    <w:p w14:paraId="77F42DF2" w14:textId="77777777" w:rsidR="00CA4EBD" w:rsidRDefault="00CA4EBD" w:rsidP="00450239">
      <w:pPr>
        <w:pStyle w:val="0Maintext"/>
        <w:spacing w:after="120" w:afterAutospacing="0" w:line="240" w:lineRule="auto"/>
        <w:ind w:firstLine="0"/>
        <w:contextualSpacing/>
        <w:rPr>
          <w:lang w:val="en-US" w:eastAsia="zh-CN"/>
        </w:rPr>
      </w:pPr>
    </w:p>
    <w:p w14:paraId="4912C4AE" w14:textId="67035FB5" w:rsidR="00C16062" w:rsidRDefault="00CA4EBD" w:rsidP="009A3846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1, To clarify that, </w:t>
      </w:r>
      <w:r w:rsidR="00C13042">
        <w:rPr>
          <w:b/>
          <w:i/>
          <w:lang w:val="en-US"/>
        </w:rPr>
        <w:t>w</w:t>
      </w:r>
      <w:r w:rsidRPr="00CA4EBD">
        <w:rPr>
          <w:b/>
          <w:i/>
          <w:lang w:val="en-US"/>
        </w:rPr>
        <w:t>hen the UE is scheduled to transmit a</w:t>
      </w:r>
      <w:r w:rsidRPr="00674619">
        <w:rPr>
          <w:b/>
          <w:i/>
          <w:lang w:val="en-US"/>
        </w:rPr>
        <w:t xml:space="preserve"> PUSCH with no transport block and with a CSI report(s) by a 'CSI request' field</w:t>
      </w:r>
      <w:r w:rsidR="00B00F76" w:rsidRPr="00674619">
        <w:rPr>
          <w:b/>
          <w:i/>
          <w:lang w:val="en-US"/>
        </w:rPr>
        <w:t xml:space="preserve"> </w:t>
      </w:r>
      <w:r w:rsidRPr="00674619">
        <w:rPr>
          <w:b/>
          <w:i/>
          <w:lang w:val="en-US"/>
        </w:rPr>
        <w:t>on a DCI</w:t>
      </w:r>
      <w:r w:rsidR="00B00F76" w:rsidRPr="00674619">
        <w:rPr>
          <w:b/>
          <w:i/>
          <w:lang w:val="en-US"/>
        </w:rPr>
        <w:t xml:space="preserve">, </w:t>
      </w:r>
      <w:r w:rsidR="00B00F76" w:rsidRPr="00674619">
        <w:rPr>
          <w:b/>
          <w:i/>
          <w:lang w:val="en-US"/>
        </w:rPr>
        <w:tab/>
        <w:t xml:space="preserve">the slot offset, i.e.,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="00B00F76" w:rsidRPr="00674619">
        <w:rPr>
          <w:b/>
          <w:i/>
          <w:lang w:val="en-US"/>
        </w:rPr>
        <w:t>, is determined over all the triggered aperiodic CSI reports irrespective</w:t>
      </w:r>
      <w:r w:rsidR="002E1ADA">
        <w:rPr>
          <w:b/>
          <w:i/>
          <w:lang w:val="en-US"/>
        </w:rPr>
        <w:t xml:space="preserve"> of</w:t>
      </w:r>
      <w:r w:rsidR="00B00F76" w:rsidRPr="00674619">
        <w:rPr>
          <w:b/>
          <w:i/>
          <w:lang w:val="en-US"/>
        </w:rPr>
        <w:t xml:space="preserve"> whether the corresponding aperiodic CSI</w:t>
      </w:r>
      <w:r w:rsidR="00B00F76" w:rsidRPr="00B00F76">
        <w:rPr>
          <w:b/>
          <w:i/>
          <w:lang w:val="en-US"/>
        </w:rPr>
        <w:t xml:space="preserve"> report is omitted or not</w:t>
      </w:r>
      <w:r w:rsidR="00C16062">
        <w:rPr>
          <w:b/>
          <w:i/>
          <w:lang w:val="en-US"/>
        </w:rPr>
        <w:t xml:space="preserve"> and agree</w:t>
      </w:r>
      <w:r w:rsidR="00C16062" w:rsidRPr="00C16062">
        <w:t xml:space="preserve"> </w:t>
      </w:r>
      <w:r w:rsidR="00C16062" w:rsidRPr="00C16062">
        <w:rPr>
          <w:b/>
          <w:i/>
          <w:lang w:val="en-US"/>
        </w:rPr>
        <w:t>to the following text specification change</w:t>
      </w:r>
      <w:r w:rsidR="00C7431A">
        <w:rPr>
          <w:b/>
          <w:i/>
          <w:lang w:val="en-US"/>
        </w:rPr>
        <w:t xml:space="preserve"> to TS38.214</w:t>
      </w:r>
      <w:r w:rsidR="00C16062">
        <w:rPr>
          <w:b/>
          <w:i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16062" w14:paraId="1086274D" w14:textId="77777777" w:rsidTr="00C16062">
        <w:tc>
          <w:tcPr>
            <w:tcW w:w="9350" w:type="dxa"/>
          </w:tcPr>
          <w:p w14:paraId="16293C26" w14:textId="62D2C146" w:rsidR="00C16062" w:rsidRPr="00C16062" w:rsidRDefault="00C16062" w:rsidP="00C16062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  <w:p w14:paraId="78C447F2" w14:textId="77777777" w:rsidR="007F626A" w:rsidRPr="007F626A" w:rsidRDefault="007F626A" w:rsidP="007F626A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  <w:sz w:val="20"/>
                <w:szCs w:val="20"/>
              </w:rPr>
            </w:pPr>
            <w:bookmarkStart w:id="1" w:name="_Toc11352142"/>
            <w:bookmarkStart w:id="2" w:name="_Toc20318032"/>
            <w:bookmarkStart w:id="3" w:name="_Toc27299930"/>
            <w:bookmarkStart w:id="4" w:name="_Toc29673203"/>
            <w:bookmarkStart w:id="5" w:name="_Toc29673344"/>
            <w:bookmarkStart w:id="6" w:name="_Toc29674337"/>
            <w:bookmarkStart w:id="7" w:name="_Toc36645567"/>
            <w:bookmarkStart w:id="8" w:name="_Toc45810612"/>
            <w:bookmarkStart w:id="9" w:name="_Toc136943279"/>
            <w:r w:rsidRPr="007F626A">
              <w:rPr>
                <w:color w:val="000000"/>
                <w:sz w:val="20"/>
                <w:szCs w:val="20"/>
              </w:rPr>
              <w:t>6.1.2</w:t>
            </w:r>
            <w:r w:rsidRPr="007F626A">
              <w:rPr>
                <w:color w:val="000000"/>
                <w:sz w:val="20"/>
                <w:szCs w:val="20"/>
              </w:rPr>
              <w:tab/>
              <w:t>Resource allocation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r w:rsidRPr="007F626A">
              <w:rPr>
                <w:color w:val="000000"/>
                <w:sz w:val="20"/>
                <w:szCs w:val="20"/>
              </w:rPr>
              <w:t xml:space="preserve"> </w:t>
            </w:r>
          </w:p>
          <w:p w14:paraId="1D08F5B8" w14:textId="77777777" w:rsidR="007F626A" w:rsidRPr="007F626A" w:rsidRDefault="007F626A" w:rsidP="007F626A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sz w:val="20"/>
                <w:szCs w:val="20"/>
              </w:rPr>
            </w:pPr>
            <w:bookmarkStart w:id="10" w:name="_Toc11352143"/>
            <w:bookmarkStart w:id="11" w:name="_Toc20318033"/>
            <w:bookmarkStart w:id="12" w:name="_Toc27299931"/>
            <w:bookmarkStart w:id="13" w:name="_Toc29673204"/>
            <w:bookmarkStart w:id="14" w:name="_Toc29673345"/>
            <w:bookmarkStart w:id="15" w:name="_Toc29674338"/>
            <w:bookmarkStart w:id="16" w:name="_Toc36645568"/>
            <w:bookmarkStart w:id="17" w:name="_Toc45810613"/>
            <w:bookmarkStart w:id="18" w:name="_Toc136943280"/>
            <w:r w:rsidRPr="007F626A">
              <w:rPr>
                <w:color w:val="000000"/>
                <w:sz w:val="20"/>
                <w:szCs w:val="20"/>
              </w:rPr>
              <w:t>6.1.2.1</w:t>
            </w:r>
            <w:r w:rsidRPr="007F626A">
              <w:rPr>
                <w:color w:val="000000"/>
                <w:sz w:val="20"/>
                <w:szCs w:val="20"/>
              </w:rPr>
              <w:tab/>
              <w:t>Resource allocation in time domain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</w:p>
          <w:p w14:paraId="7BC74F69" w14:textId="77777777" w:rsidR="007F626A" w:rsidRPr="007F626A" w:rsidRDefault="007F626A" w:rsidP="007F626A">
            <w:pPr>
              <w:rPr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 xml:space="preserve">When the UE is scheduled to transmit a transport block and no CSI report </w:t>
            </w:r>
            <w:r w:rsidRPr="007F626A">
              <w:rPr>
                <w:rFonts w:eastAsia="Yu Mincho"/>
                <w:sz w:val="20"/>
                <w:szCs w:val="20"/>
              </w:rPr>
              <w:t>by a DCI or by a RAR UL grant or fallbackRAR UL grant</w:t>
            </w:r>
            <w:r w:rsidRPr="007F626A">
              <w:rPr>
                <w:sz w:val="20"/>
                <w:szCs w:val="20"/>
              </w:rPr>
              <w:t>, or the UE is scheduled to transmit a transport block and a CSI report(s) on PUSCH by a DCI, the '</w:t>
            </w:r>
            <w:r w:rsidRPr="007F626A">
              <w:rPr>
                <w:i/>
                <w:sz w:val="20"/>
                <w:szCs w:val="20"/>
              </w:rPr>
              <w:t>Time domain resource assignment'</w:t>
            </w:r>
            <w:r w:rsidRPr="007F626A">
              <w:rPr>
                <w:sz w:val="20"/>
                <w:szCs w:val="20"/>
              </w:rPr>
              <w:t xml:space="preserve"> field value </w:t>
            </w:r>
            <w:r w:rsidRPr="007F626A">
              <w:rPr>
                <w:i/>
                <w:sz w:val="20"/>
                <w:szCs w:val="20"/>
              </w:rPr>
              <w:t>m</w:t>
            </w:r>
            <w:r w:rsidRPr="007F626A">
              <w:rPr>
                <w:sz w:val="20"/>
                <w:szCs w:val="20"/>
              </w:rPr>
              <w:t xml:space="preserve"> of the DCI </w:t>
            </w:r>
            <w:r w:rsidRPr="007F626A">
              <w:rPr>
                <w:rFonts w:eastAsia="Yu Mincho"/>
                <w:sz w:val="20"/>
                <w:szCs w:val="20"/>
              </w:rPr>
              <w:t xml:space="preserve">or the </w:t>
            </w:r>
            <w:r w:rsidRPr="007F626A">
              <w:rPr>
                <w:rFonts w:eastAsia="Yu Mincho"/>
                <w:i/>
                <w:iCs/>
                <w:sz w:val="20"/>
                <w:szCs w:val="20"/>
              </w:rPr>
              <w:t>PUSCH time resource allocation</w:t>
            </w:r>
            <w:r w:rsidRPr="007F626A">
              <w:rPr>
                <w:rFonts w:eastAsia="Yu Mincho"/>
                <w:sz w:val="20"/>
                <w:szCs w:val="20"/>
              </w:rPr>
              <w:t xml:space="preserve"> field value </w:t>
            </w:r>
            <w:r w:rsidRPr="007F626A">
              <w:rPr>
                <w:rFonts w:eastAsia="Yu Mincho"/>
                <w:i/>
                <w:iCs/>
                <w:sz w:val="20"/>
                <w:szCs w:val="20"/>
              </w:rPr>
              <w:t>m</w:t>
            </w:r>
            <w:r w:rsidRPr="007F626A">
              <w:rPr>
                <w:rFonts w:eastAsia="Yu Mincho"/>
                <w:sz w:val="20"/>
                <w:szCs w:val="20"/>
              </w:rPr>
              <w:t xml:space="preserve"> of the RAR UL grant or of the fallbackRAR UL grant </w:t>
            </w:r>
            <w:r w:rsidRPr="007F626A">
              <w:rPr>
                <w:sz w:val="20"/>
                <w:szCs w:val="20"/>
              </w:rPr>
              <w:t xml:space="preserve">provides a row index </w:t>
            </w:r>
            <w:r w:rsidRPr="007F626A">
              <w:rPr>
                <w:i/>
                <w:sz w:val="20"/>
                <w:szCs w:val="20"/>
              </w:rPr>
              <w:t xml:space="preserve">m </w:t>
            </w:r>
            <w:r w:rsidRPr="007F626A">
              <w:rPr>
                <w:sz w:val="20"/>
                <w:szCs w:val="20"/>
              </w:rPr>
              <w:t>+ 1</w:t>
            </w:r>
            <w:r w:rsidRPr="007F626A">
              <w:rPr>
                <w:i/>
                <w:sz w:val="20"/>
                <w:szCs w:val="20"/>
              </w:rPr>
              <w:t xml:space="preserve"> </w:t>
            </w:r>
            <w:r w:rsidRPr="007F626A">
              <w:rPr>
                <w:sz w:val="20"/>
                <w:szCs w:val="20"/>
              </w:rPr>
              <w:t xml:space="preserve">to an allocated table. The determination of the used resource allocation table is defined in Clause 6.1.2.1.1. The indexed row defines the slot offset </w:t>
            </w:r>
            <w:r w:rsidRPr="007F626A">
              <w:rPr>
                <w:i/>
                <w:sz w:val="20"/>
                <w:szCs w:val="20"/>
              </w:rPr>
              <w:t>K</w:t>
            </w:r>
            <w:r w:rsidRPr="007F626A">
              <w:rPr>
                <w:i/>
                <w:sz w:val="20"/>
                <w:szCs w:val="20"/>
                <w:vertAlign w:val="subscript"/>
              </w:rPr>
              <w:t>2</w:t>
            </w:r>
            <w:r w:rsidRPr="007F626A">
              <w:rPr>
                <w:sz w:val="20"/>
                <w:szCs w:val="20"/>
              </w:rPr>
              <w:t xml:space="preserve">, the start and length indicator </w:t>
            </w:r>
            <w:r w:rsidRPr="007F626A">
              <w:rPr>
                <w:i/>
                <w:sz w:val="20"/>
                <w:szCs w:val="20"/>
              </w:rPr>
              <w:t>SLIV</w:t>
            </w:r>
            <w:r w:rsidRPr="007F626A">
              <w:rPr>
                <w:sz w:val="20"/>
                <w:szCs w:val="20"/>
              </w:rPr>
              <w:t xml:space="preserve">, or directly the start symbol </w:t>
            </w:r>
            <w:r w:rsidRPr="007F626A">
              <w:rPr>
                <w:i/>
                <w:sz w:val="20"/>
                <w:szCs w:val="20"/>
              </w:rPr>
              <w:t>S</w:t>
            </w:r>
            <w:r w:rsidRPr="007F626A">
              <w:rPr>
                <w:sz w:val="20"/>
                <w:szCs w:val="20"/>
              </w:rPr>
              <w:t xml:space="preserve"> and the allocation length </w:t>
            </w:r>
            <w:r w:rsidRPr="007F626A">
              <w:rPr>
                <w:i/>
                <w:sz w:val="20"/>
                <w:szCs w:val="20"/>
              </w:rPr>
              <w:t>L</w:t>
            </w:r>
            <w:r w:rsidRPr="007F626A">
              <w:rPr>
                <w:sz w:val="20"/>
                <w:szCs w:val="20"/>
              </w:rPr>
              <w:t xml:space="preserve">, the PUSCH mapping type, and the number of repetitions (if </w:t>
            </w:r>
            <w:r w:rsidRPr="007F626A">
              <w:rPr>
                <w:i/>
                <w:iCs/>
                <w:sz w:val="20"/>
                <w:szCs w:val="20"/>
              </w:rPr>
              <w:t>numberOfRepetitions</w:t>
            </w:r>
            <w:r w:rsidRPr="007F626A">
              <w:rPr>
                <w:sz w:val="20"/>
                <w:szCs w:val="20"/>
              </w:rPr>
              <w:t xml:space="preserve"> is present in the resource allocation table) to be applied in the PUSCH transmission.</w:t>
            </w:r>
          </w:p>
          <w:p w14:paraId="283E587F" w14:textId="77777777" w:rsidR="007F626A" w:rsidRPr="007F626A" w:rsidRDefault="007F626A" w:rsidP="007F626A">
            <w:pPr>
              <w:rPr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>When the UE is scheduled to transmit a PUSCH with no transport block and with a CSI report</w:t>
            </w:r>
            <w:r w:rsidRPr="007F626A">
              <w:rPr>
                <w:color w:val="000000"/>
                <w:sz w:val="20"/>
                <w:szCs w:val="20"/>
              </w:rPr>
              <w:t>(s)</w:t>
            </w:r>
            <w:r w:rsidRPr="007F626A">
              <w:rPr>
                <w:sz w:val="20"/>
                <w:szCs w:val="20"/>
              </w:rPr>
              <w:t xml:space="preserve"> by a '</w:t>
            </w:r>
            <w:r w:rsidRPr="007F626A">
              <w:rPr>
                <w:i/>
                <w:sz w:val="20"/>
                <w:szCs w:val="20"/>
              </w:rPr>
              <w:t>CSI request'</w:t>
            </w:r>
            <w:r w:rsidRPr="007F626A">
              <w:rPr>
                <w:sz w:val="20"/>
                <w:szCs w:val="20"/>
              </w:rPr>
              <w:t xml:space="preserve"> field on a DCI, the '</w:t>
            </w:r>
            <w:r w:rsidRPr="007F626A">
              <w:rPr>
                <w:i/>
                <w:sz w:val="20"/>
                <w:szCs w:val="20"/>
              </w:rPr>
              <w:t>Time domain resource assignment'</w:t>
            </w:r>
            <w:r w:rsidRPr="007F626A">
              <w:rPr>
                <w:sz w:val="20"/>
                <w:szCs w:val="20"/>
              </w:rPr>
              <w:t xml:space="preserve"> field value </w:t>
            </w:r>
            <w:r w:rsidRPr="007F626A">
              <w:rPr>
                <w:i/>
                <w:sz w:val="20"/>
                <w:szCs w:val="20"/>
              </w:rPr>
              <w:t>m</w:t>
            </w:r>
            <w:r w:rsidRPr="007F626A">
              <w:rPr>
                <w:sz w:val="20"/>
                <w:szCs w:val="20"/>
              </w:rPr>
              <w:t xml:space="preserve"> of the DCI provides a row index </w:t>
            </w:r>
            <w:r w:rsidRPr="007F626A">
              <w:rPr>
                <w:i/>
                <w:sz w:val="20"/>
                <w:szCs w:val="20"/>
              </w:rPr>
              <w:t xml:space="preserve">m </w:t>
            </w:r>
            <w:r w:rsidRPr="007F626A">
              <w:rPr>
                <w:sz w:val="20"/>
                <w:szCs w:val="20"/>
              </w:rPr>
              <w:t>+ 1</w:t>
            </w:r>
            <w:r w:rsidRPr="007F626A">
              <w:rPr>
                <w:i/>
                <w:sz w:val="20"/>
                <w:szCs w:val="20"/>
              </w:rPr>
              <w:t xml:space="preserve"> </w:t>
            </w:r>
            <w:r w:rsidRPr="007F626A">
              <w:rPr>
                <w:sz w:val="20"/>
                <w:szCs w:val="20"/>
              </w:rPr>
              <w:t xml:space="preserve">to the allocated table as defined in Clause 6.1.2.1.1. The indexed row defines the start and length indicator SLIV, or directly the start symbol </w:t>
            </w:r>
            <w:r w:rsidRPr="007F626A">
              <w:rPr>
                <w:i/>
                <w:iCs/>
                <w:sz w:val="20"/>
                <w:szCs w:val="20"/>
              </w:rPr>
              <w:t>S</w:t>
            </w:r>
            <w:r w:rsidRPr="007F626A">
              <w:rPr>
                <w:sz w:val="20"/>
                <w:szCs w:val="20"/>
              </w:rPr>
              <w:t xml:space="preserve"> and the allocation length </w:t>
            </w:r>
            <w:r w:rsidRPr="007F626A">
              <w:rPr>
                <w:i/>
                <w:iCs/>
                <w:sz w:val="20"/>
                <w:szCs w:val="20"/>
              </w:rPr>
              <w:t>L</w:t>
            </w:r>
            <w:r w:rsidRPr="007F626A">
              <w:rPr>
                <w:sz w:val="20"/>
                <w:szCs w:val="20"/>
              </w:rPr>
              <w:t xml:space="preserve">, and the PUSCH mapping type to be applied in the PUSCH transmission and the </w:t>
            </w:r>
            <w:r w:rsidRPr="007F626A">
              <w:rPr>
                <w:i/>
                <w:sz w:val="20"/>
                <w:szCs w:val="20"/>
              </w:rPr>
              <w:t>K</w:t>
            </w:r>
            <w:r w:rsidRPr="007F626A">
              <w:rPr>
                <w:i/>
                <w:sz w:val="20"/>
                <w:szCs w:val="20"/>
                <w:vertAlign w:val="subscript"/>
              </w:rPr>
              <w:t>2</w:t>
            </w:r>
            <w:r w:rsidRPr="007F626A">
              <w:rPr>
                <w:sz w:val="20"/>
                <w:szCs w:val="20"/>
              </w:rPr>
              <w:t xml:space="preserve"> value is determined as </w:t>
            </w:r>
            <w:r w:rsidR="001E1032" w:rsidRPr="00676691">
              <w:rPr>
                <w:noProof/>
                <w:position w:val="-20"/>
                <w:sz w:val="20"/>
                <w:szCs w:val="20"/>
              </w:rPr>
              <w:object w:dxaOrig="1640" w:dyaOrig="420" w14:anchorId="7E998FE0">
                <v:shape id="_x0000_i1034" type="#_x0000_t75" alt="" style="width:79.4pt;height:21.55pt;mso-width-percent:0;mso-height-percent:0;mso-width-percent:0;mso-height-percent:0" o:ole="">
                  <v:imagedata r:id="rId5" o:title=""/>
                </v:shape>
                <o:OLEObject Type="Embed" ProgID="Equation.DSMT4" ShapeID="_x0000_i1034" DrawAspect="Content" ObjectID="_1760454863" r:id="rId15"/>
              </w:object>
            </w:r>
            <w:r w:rsidRPr="007F626A">
              <w:rPr>
                <w:sz w:val="20"/>
                <w:szCs w:val="20"/>
              </w:rPr>
              <w:t xml:space="preserve">, where </w:t>
            </w:r>
            <w:r w:rsidR="001E1032" w:rsidRPr="00676691">
              <w:rPr>
                <w:noProof/>
                <w:position w:val="-14"/>
                <w:sz w:val="20"/>
                <w:szCs w:val="20"/>
              </w:rPr>
              <w:object w:dxaOrig="1700" w:dyaOrig="340" w14:anchorId="5CD17B41">
                <v:shape id="_x0000_i1033" type="#_x0000_t75" alt="" style="width:86.15pt;height:14.15pt;mso-width-percent:0;mso-height-percent:0;mso-width-percent:0;mso-height-percent:0" o:ole="">
                  <v:imagedata r:id="rId7" o:title=""/>
                </v:shape>
                <o:OLEObject Type="Embed" ProgID="Equation.3" ShapeID="_x0000_i1033" DrawAspect="Content" ObjectID="_1760454864" r:id="rId16"/>
              </w:object>
            </w:r>
            <w:r w:rsidRPr="007F626A">
              <w:rPr>
                <w:sz w:val="20"/>
                <w:szCs w:val="20"/>
              </w:rPr>
              <w:t xml:space="preserve"> are the corresponding list entries of the higher layer parameter</w:t>
            </w:r>
          </w:p>
          <w:p w14:paraId="7AD5C272" w14:textId="77777777" w:rsidR="007F626A" w:rsidRPr="007F626A" w:rsidRDefault="007F626A" w:rsidP="007F626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rStyle w:val="Emphasis"/>
              </w:rPr>
              <w:t>reportSlotOffsetListDCI-0-2</w:t>
            </w:r>
            <w:r w:rsidRPr="007F626A">
              <w:t xml:space="preserve">, if PUSCH is scheduled by DCI format 0_2 and </w:t>
            </w:r>
            <w:r w:rsidRPr="007F626A">
              <w:rPr>
                <w:rStyle w:val="Emphasis"/>
              </w:rPr>
              <w:t xml:space="preserve">reportSlotOffsetListDCI-0-2 </w:t>
            </w:r>
            <w:r w:rsidRPr="007F626A">
              <w:t>is configured;</w:t>
            </w:r>
          </w:p>
          <w:p w14:paraId="75918619" w14:textId="77777777" w:rsidR="007F626A" w:rsidRPr="007F626A" w:rsidRDefault="007F626A" w:rsidP="007F626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i/>
                <w:iCs/>
              </w:rPr>
              <w:t>reportSlotOffsetListDCI-0-1</w:t>
            </w:r>
            <w:r w:rsidRPr="007F626A">
              <w:t xml:space="preserve">, if PUSCH is scheduled by DCI format 0_1 and </w:t>
            </w:r>
            <w:r w:rsidRPr="007F626A">
              <w:rPr>
                <w:i/>
                <w:iCs/>
              </w:rPr>
              <w:t>reportSlotOffsetListDCI-0-1</w:t>
            </w:r>
            <w:r w:rsidRPr="007F626A">
              <w:t xml:space="preserve"> is configured;</w:t>
            </w:r>
          </w:p>
          <w:p w14:paraId="6AD2627E" w14:textId="77777777" w:rsidR="007F626A" w:rsidRPr="007F626A" w:rsidRDefault="007F626A" w:rsidP="007F626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i/>
              </w:rPr>
              <w:t>reportSlotOffsetList</w:t>
            </w:r>
            <w:r w:rsidRPr="007F626A">
              <w:t>, otherwise;</w:t>
            </w:r>
          </w:p>
          <w:p w14:paraId="24196DE4" w14:textId="40D9C754" w:rsidR="007F626A" w:rsidRPr="007F626A" w:rsidRDefault="007F626A" w:rsidP="007F626A">
            <w:pPr>
              <w:rPr>
                <w:color w:val="000000"/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>in</w:t>
            </w:r>
            <w:r w:rsidRPr="007F626A">
              <w:rPr>
                <w:i/>
                <w:sz w:val="20"/>
                <w:szCs w:val="20"/>
              </w:rPr>
              <w:t xml:space="preserve"> CSI-ReportConfig</w:t>
            </w:r>
            <w:r w:rsidRPr="007F626A">
              <w:rPr>
                <w:sz w:val="20"/>
                <w:szCs w:val="20"/>
              </w:rPr>
              <w:t xml:space="preserve"> for the </w:t>
            </w:r>
            <w:r w:rsidR="001E1032" w:rsidRPr="00676691">
              <w:rPr>
                <w:noProof/>
                <w:position w:val="-14"/>
                <w:sz w:val="20"/>
                <w:szCs w:val="20"/>
              </w:rPr>
              <w:object w:dxaOrig="460" w:dyaOrig="340" w14:anchorId="19730869">
                <v:shape id="_x0000_i1032" type="#_x0000_t75" alt="" style="width:21.55pt;height:14.15pt;mso-width-percent:0;mso-height-percent:0;mso-width-percent:0;mso-height-percent:0" o:ole="">
                  <v:imagedata r:id="rId9" o:title=""/>
                </v:shape>
                <o:OLEObject Type="Embed" ProgID="Equation.3" ShapeID="_x0000_i1032" DrawAspect="Content" ObjectID="_1760454865" r:id="rId17"/>
              </w:object>
            </w:r>
            <w:r w:rsidRPr="007F626A">
              <w:rPr>
                <w:sz w:val="20"/>
                <w:szCs w:val="20"/>
              </w:rPr>
              <w:t xml:space="preserve"> triggered CSI Reporting Settings and </w:t>
            </w:r>
            <w:r w:rsidR="001E1032" w:rsidRPr="00676691">
              <w:rPr>
                <w:noProof/>
                <w:position w:val="-12"/>
                <w:sz w:val="20"/>
                <w:szCs w:val="20"/>
              </w:rPr>
              <w:object w:dxaOrig="820" w:dyaOrig="340" w14:anchorId="0FDE2166">
                <v:shape id="_x0000_i1031" type="#_x0000_t75" alt="" style="width:42.4pt;height:14.15pt;mso-width-percent:0;mso-height-percent:0;mso-width-percent:0;mso-height-percent:0" o:ole="">
                  <v:imagedata r:id="rId11" o:title=""/>
                </v:shape>
                <o:OLEObject Type="Embed" ProgID="Equation.DSMT4" ShapeID="_x0000_i1031" DrawAspect="Content" ObjectID="_1760454866" r:id="rId18"/>
              </w:object>
            </w:r>
            <w:r w:rsidRPr="007F626A">
              <w:rPr>
                <w:sz w:val="20"/>
                <w:szCs w:val="20"/>
              </w:rPr>
              <w:t xml:space="preserve"> is the </w:t>
            </w:r>
            <w:r w:rsidRPr="007F626A">
              <w:rPr>
                <w:i/>
                <w:sz w:val="20"/>
                <w:szCs w:val="20"/>
              </w:rPr>
              <w:t>(m+1)</w:t>
            </w:r>
            <w:r w:rsidRPr="007F626A">
              <w:rPr>
                <w:sz w:val="20"/>
                <w:szCs w:val="20"/>
              </w:rPr>
              <w:t xml:space="preserve">th entry of </w:t>
            </w:r>
            <w:r w:rsidR="001E1032" w:rsidRPr="00676691">
              <w:rPr>
                <w:noProof/>
                <w:position w:val="-14"/>
                <w:sz w:val="20"/>
                <w:szCs w:val="20"/>
              </w:rPr>
              <w:object w:dxaOrig="260" w:dyaOrig="340" w14:anchorId="2FA95A5F">
                <v:shape id="_x0000_i1030" type="#_x0000_t75" alt="" style="width:14.15pt;height:14.15pt;mso-width-percent:0;mso-height-percent:0;mso-width-percent:0;mso-height-percent:0" o:ole="">
                  <v:imagedata r:id="rId13" o:title=""/>
                </v:shape>
                <o:OLEObject Type="Embed" ProgID="Equation.3" ShapeID="_x0000_i1030" DrawAspect="Content" ObjectID="_1760454867" r:id="rId19"/>
              </w:object>
            </w:r>
            <w:ins w:id="19" w:author="Apple" w:date="2023-10-26T19:57:00Z">
              <w:r w:rsidR="0014612F">
                <w:rPr>
                  <w:sz w:val="20"/>
                  <w:szCs w:val="20"/>
                </w:rPr>
                <w:t xml:space="preserve"> </w:t>
              </w:r>
              <w:r w:rsidR="0014612F" w:rsidRPr="0014612F">
                <w:rPr>
                  <w:sz w:val="20"/>
                  <w:szCs w:val="20"/>
                </w:rPr>
                <w:t>including the omitted CSI Reporting Settings triggered for non-active DL BWPs</w:t>
              </w:r>
            </w:ins>
            <w:r w:rsidRPr="007F626A">
              <w:rPr>
                <w:sz w:val="20"/>
                <w:szCs w:val="20"/>
              </w:rPr>
              <w:t>.</w:t>
            </w:r>
          </w:p>
          <w:p w14:paraId="796AC7F6" w14:textId="342B220E" w:rsidR="00C16062" w:rsidRPr="00C16062" w:rsidRDefault="00C16062" w:rsidP="00C16062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</w:tc>
      </w:tr>
    </w:tbl>
    <w:p w14:paraId="351BA98B" w14:textId="77777777" w:rsidR="00C16062" w:rsidRPr="001B6767" w:rsidRDefault="00C16062" w:rsidP="009A3846">
      <w:pPr>
        <w:pStyle w:val="0Maintext"/>
        <w:spacing w:after="120"/>
        <w:ind w:firstLine="0"/>
        <w:contextualSpacing/>
        <w:rPr>
          <w:b/>
          <w:i/>
          <w:lang w:val="en-US"/>
        </w:rPr>
      </w:pPr>
    </w:p>
    <w:p w14:paraId="022777CA" w14:textId="3130A35F" w:rsidR="00041988" w:rsidRDefault="00C84FE2" w:rsidP="003105DC">
      <w:pPr>
        <w:pStyle w:val="Heading1"/>
      </w:pPr>
      <w:r>
        <w:lastRenderedPageBreak/>
        <w:t>Conclusion</w:t>
      </w:r>
    </w:p>
    <w:p w14:paraId="66763994" w14:textId="669C0E3F" w:rsidR="00360438" w:rsidRDefault="002827E2" w:rsidP="002827E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053EAC">
        <w:rPr>
          <w:lang w:val="en-US"/>
        </w:rPr>
        <w:t xml:space="preserve">this </w:t>
      </w:r>
      <w:r>
        <w:rPr>
          <w:lang w:val="en-US"/>
        </w:rPr>
        <w:t xml:space="preserve">contribution, </w:t>
      </w:r>
      <w:r w:rsidR="00053EAC">
        <w:rPr>
          <w:lang w:val="en-US"/>
        </w:rPr>
        <w:t xml:space="preserve">we propose to </w:t>
      </w:r>
      <w:r w:rsidR="00674619">
        <w:rPr>
          <w:lang w:val="en-US"/>
        </w:rPr>
        <w:t>clarify the slot offset</w:t>
      </w:r>
      <w:r w:rsidR="00052CA3">
        <w:t xml:space="preserve">, i.e., </w:t>
      </w:r>
      <m:oMath>
        <m:sSub>
          <m:sSubPr>
            <m:ctrlPr>
              <w:rPr>
                <w:rFonts w:ascii="Cambria Math" w:hAnsi="Cambria Math" w:cs="Times New Roman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052CA3">
        <w:t xml:space="preserve">, </w:t>
      </w:r>
      <w:r w:rsidR="00674619">
        <w:rPr>
          <w:lang w:val="en-US"/>
        </w:rPr>
        <w:t xml:space="preserve"> </w:t>
      </w:r>
      <w:r w:rsidR="004A765C">
        <w:rPr>
          <w:lang w:val="en-US"/>
        </w:rPr>
        <w:t xml:space="preserve">calculation when the UE is </w:t>
      </w:r>
      <w:r w:rsidR="004A765C" w:rsidRPr="004A765C">
        <w:rPr>
          <w:lang w:val="en-US"/>
        </w:rPr>
        <w:t>scheduled to transmit a PUSCH with no transport block and with a CSI report(s) by a 'CSI request' field on a DCI</w:t>
      </w:r>
      <w:r w:rsidR="00360438">
        <w:rPr>
          <w:lang w:val="en-US"/>
        </w:rPr>
        <w:t xml:space="preserve">, under the condition that one or multiple of the triggered individual aperiodic CSI report(s) can be omitted due to the reason such as the corresponding aperiodic CSI report </w:t>
      </w:r>
      <w:r w:rsidR="00CA0147">
        <w:rPr>
          <w:lang w:val="en-US"/>
        </w:rPr>
        <w:t>is</w:t>
      </w:r>
      <w:r w:rsidR="00BA1929">
        <w:rPr>
          <w:lang w:val="en-US"/>
        </w:rPr>
        <w:t xml:space="preserve"> </w:t>
      </w:r>
      <w:r w:rsidR="00360438">
        <w:rPr>
          <w:lang w:val="en-US"/>
        </w:rPr>
        <w:t xml:space="preserve">configured </w:t>
      </w:r>
      <w:r w:rsidR="00CA0147">
        <w:rPr>
          <w:lang w:val="en-US"/>
        </w:rPr>
        <w:t>in</w:t>
      </w:r>
      <w:r w:rsidR="00360438">
        <w:rPr>
          <w:lang w:val="en-US"/>
        </w:rPr>
        <w:t xml:space="preserve"> the non-active BWP.</w:t>
      </w:r>
      <w:r w:rsidR="00447434">
        <w:rPr>
          <w:lang w:val="en-US"/>
        </w:rPr>
        <w:t xml:space="preserve"> We have the following proposal. </w:t>
      </w:r>
    </w:p>
    <w:p w14:paraId="0EA1965E" w14:textId="48C1BDDA" w:rsidR="001F4CCB" w:rsidRDefault="001F4CCB" w:rsidP="001F4CCB">
      <w:pPr>
        <w:pStyle w:val="0Maintext"/>
        <w:spacing w:after="120"/>
        <w:ind w:firstLine="0"/>
        <w:contextualSpacing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1, To clarify that, w</w:t>
      </w:r>
      <w:r w:rsidRPr="00CA4EBD">
        <w:rPr>
          <w:b/>
          <w:i/>
          <w:lang w:val="en-US"/>
        </w:rPr>
        <w:t>hen the UE is scheduled to transmit a</w:t>
      </w:r>
      <w:r w:rsidRPr="00674619">
        <w:rPr>
          <w:b/>
          <w:i/>
          <w:lang w:val="en-US"/>
        </w:rPr>
        <w:t xml:space="preserve"> PUSCH with no transport block and with a CSI report(s) by a 'CSI request' field on a DCI, </w:t>
      </w:r>
      <w:r w:rsidRPr="00674619">
        <w:rPr>
          <w:b/>
          <w:i/>
          <w:lang w:val="en-US"/>
        </w:rPr>
        <w:tab/>
        <w:t xml:space="preserve">the slot offset, i.e.,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</m:oMath>
      <w:r w:rsidRPr="00674619">
        <w:rPr>
          <w:b/>
          <w:i/>
          <w:lang w:val="en-US"/>
        </w:rPr>
        <w:t>, is determined over all the triggered aperiodic CSI reports irrespective</w:t>
      </w:r>
      <w:r>
        <w:rPr>
          <w:b/>
          <w:i/>
          <w:lang w:val="en-US"/>
        </w:rPr>
        <w:t xml:space="preserve"> of</w:t>
      </w:r>
      <w:r w:rsidRPr="00674619">
        <w:rPr>
          <w:b/>
          <w:i/>
          <w:lang w:val="en-US"/>
        </w:rPr>
        <w:t xml:space="preserve"> whether the corresponding aperiodic CSI</w:t>
      </w:r>
      <w:r w:rsidRPr="00B00F76">
        <w:rPr>
          <w:b/>
          <w:i/>
          <w:lang w:val="en-US"/>
        </w:rPr>
        <w:t xml:space="preserve"> report is omitted or not</w:t>
      </w:r>
      <w:r>
        <w:rPr>
          <w:b/>
          <w:i/>
          <w:lang w:val="en-US"/>
        </w:rPr>
        <w:t xml:space="preserve"> and agree</w:t>
      </w:r>
      <w:r w:rsidRPr="00C16062">
        <w:t xml:space="preserve"> </w:t>
      </w:r>
      <w:r w:rsidRPr="00C16062">
        <w:rPr>
          <w:b/>
          <w:i/>
          <w:lang w:val="en-US"/>
        </w:rPr>
        <w:t>to the following text specification change</w:t>
      </w:r>
      <w:r w:rsidR="00C7431A">
        <w:rPr>
          <w:b/>
          <w:i/>
          <w:lang w:val="en-US"/>
        </w:rPr>
        <w:t xml:space="preserve"> to TS38.214</w:t>
      </w:r>
      <w:r>
        <w:rPr>
          <w:b/>
          <w:i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4CCB" w14:paraId="0A1E44B3" w14:textId="77777777" w:rsidTr="0096476A">
        <w:tc>
          <w:tcPr>
            <w:tcW w:w="9350" w:type="dxa"/>
          </w:tcPr>
          <w:p w14:paraId="68125436" w14:textId="77777777" w:rsidR="001F4CCB" w:rsidRPr="00C16062" w:rsidRDefault="001F4CCB" w:rsidP="0096476A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  <w:p w14:paraId="22358112" w14:textId="77777777" w:rsidR="001F4CCB" w:rsidRPr="007F626A" w:rsidRDefault="001F4CCB" w:rsidP="0096476A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color w:val="000000"/>
                <w:sz w:val="20"/>
                <w:szCs w:val="20"/>
              </w:rPr>
            </w:pPr>
            <w:r w:rsidRPr="007F626A">
              <w:rPr>
                <w:color w:val="000000"/>
                <w:sz w:val="20"/>
                <w:szCs w:val="20"/>
              </w:rPr>
              <w:t>6.1.2</w:t>
            </w:r>
            <w:r w:rsidRPr="007F626A">
              <w:rPr>
                <w:color w:val="000000"/>
                <w:sz w:val="20"/>
                <w:szCs w:val="20"/>
              </w:rPr>
              <w:tab/>
              <w:t xml:space="preserve">Resource allocation </w:t>
            </w:r>
          </w:p>
          <w:p w14:paraId="79A56721" w14:textId="77777777" w:rsidR="001F4CCB" w:rsidRPr="007F626A" w:rsidRDefault="001F4CCB" w:rsidP="0096476A">
            <w:pPr>
              <w:pStyle w:val="Heading4"/>
              <w:numPr>
                <w:ilvl w:val="0"/>
                <w:numId w:val="0"/>
              </w:numPr>
              <w:ind w:left="864" w:hanging="864"/>
              <w:rPr>
                <w:color w:val="000000"/>
                <w:sz w:val="20"/>
                <w:szCs w:val="20"/>
              </w:rPr>
            </w:pPr>
            <w:r w:rsidRPr="007F626A">
              <w:rPr>
                <w:color w:val="000000"/>
                <w:sz w:val="20"/>
                <w:szCs w:val="20"/>
              </w:rPr>
              <w:t>6.1.2.1</w:t>
            </w:r>
            <w:r w:rsidRPr="007F626A">
              <w:rPr>
                <w:color w:val="000000"/>
                <w:sz w:val="20"/>
                <w:szCs w:val="20"/>
              </w:rPr>
              <w:tab/>
              <w:t>Resource allocation in time domain</w:t>
            </w:r>
          </w:p>
          <w:p w14:paraId="597243CA" w14:textId="77777777" w:rsidR="001F4CCB" w:rsidRPr="007F626A" w:rsidRDefault="001F4CCB" w:rsidP="0096476A">
            <w:pPr>
              <w:rPr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 xml:space="preserve">When the UE is scheduled to transmit a transport block and no CSI report </w:t>
            </w:r>
            <w:r w:rsidRPr="007F626A">
              <w:rPr>
                <w:rFonts w:eastAsia="Yu Mincho"/>
                <w:sz w:val="20"/>
                <w:szCs w:val="20"/>
              </w:rPr>
              <w:t>by a DCI or by a RAR UL grant or fallbackRAR UL grant</w:t>
            </w:r>
            <w:r w:rsidRPr="007F626A">
              <w:rPr>
                <w:sz w:val="20"/>
                <w:szCs w:val="20"/>
              </w:rPr>
              <w:t>, or the UE is scheduled to transmit a transport block and a CSI report(s) on PUSCH by a DCI, the '</w:t>
            </w:r>
            <w:r w:rsidRPr="007F626A">
              <w:rPr>
                <w:i/>
                <w:sz w:val="20"/>
                <w:szCs w:val="20"/>
              </w:rPr>
              <w:t>Time domain resource assignment'</w:t>
            </w:r>
            <w:r w:rsidRPr="007F626A">
              <w:rPr>
                <w:sz w:val="20"/>
                <w:szCs w:val="20"/>
              </w:rPr>
              <w:t xml:space="preserve"> field value </w:t>
            </w:r>
            <w:r w:rsidRPr="007F626A">
              <w:rPr>
                <w:i/>
                <w:sz w:val="20"/>
                <w:szCs w:val="20"/>
              </w:rPr>
              <w:t>m</w:t>
            </w:r>
            <w:r w:rsidRPr="007F626A">
              <w:rPr>
                <w:sz w:val="20"/>
                <w:szCs w:val="20"/>
              </w:rPr>
              <w:t xml:space="preserve"> of the DCI </w:t>
            </w:r>
            <w:r w:rsidRPr="007F626A">
              <w:rPr>
                <w:rFonts w:eastAsia="Yu Mincho"/>
                <w:sz w:val="20"/>
                <w:szCs w:val="20"/>
              </w:rPr>
              <w:t xml:space="preserve">or the </w:t>
            </w:r>
            <w:r w:rsidRPr="007F626A">
              <w:rPr>
                <w:rFonts w:eastAsia="Yu Mincho"/>
                <w:i/>
                <w:iCs/>
                <w:sz w:val="20"/>
                <w:szCs w:val="20"/>
              </w:rPr>
              <w:t>PUSCH time resource allocation</w:t>
            </w:r>
            <w:r w:rsidRPr="007F626A">
              <w:rPr>
                <w:rFonts w:eastAsia="Yu Mincho"/>
                <w:sz w:val="20"/>
                <w:szCs w:val="20"/>
              </w:rPr>
              <w:t xml:space="preserve"> field value </w:t>
            </w:r>
            <w:r w:rsidRPr="007F626A">
              <w:rPr>
                <w:rFonts w:eastAsia="Yu Mincho"/>
                <w:i/>
                <w:iCs/>
                <w:sz w:val="20"/>
                <w:szCs w:val="20"/>
              </w:rPr>
              <w:t>m</w:t>
            </w:r>
            <w:r w:rsidRPr="007F626A">
              <w:rPr>
                <w:rFonts w:eastAsia="Yu Mincho"/>
                <w:sz w:val="20"/>
                <w:szCs w:val="20"/>
              </w:rPr>
              <w:t xml:space="preserve"> of the RAR UL grant or of the fallbackRAR UL grant </w:t>
            </w:r>
            <w:r w:rsidRPr="007F626A">
              <w:rPr>
                <w:sz w:val="20"/>
                <w:szCs w:val="20"/>
              </w:rPr>
              <w:t xml:space="preserve">provides a row index </w:t>
            </w:r>
            <w:r w:rsidRPr="007F626A">
              <w:rPr>
                <w:i/>
                <w:sz w:val="20"/>
                <w:szCs w:val="20"/>
              </w:rPr>
              <w:t xml:space="preserve">m </w:t>
            </w:r>
            <w:r w:rsidRPr="007F626A">
              <w:rPr>
                <w:sz w:val="20"/>
                <w:szCs w:val="20"/>
              </w:rPr>
              <w:t>+ 1</w:t>
            </w:r>
            <w:r w:rsidRPr="007F626A">
              <w:rPr>
                <w:i/>
                <w:sz w:val="20"/>
                <w:szCs w:val="20"/>
              </w:rPr>
              <w:t xml:space="preserve"> </w:t>
            </w:r>
            <w:r w:rsidRPr="007F626A">
              <w:rPr>
                <w:sz w:val="20"/>
                <w:szCs w:val="20"/>
              </w:rPr>
              <w:t xml:space="preserve">to an allocated table. The determination of the used resource allocation table is defined in Clause 6.1.2.1.1. The indexed row defines the slot offset </w:t>
            </w:r>
            <w:r w:rsidRPr="007F626A">
              <w:rPr>
                <w:i/>
                <w:sz w:val="20"/>
                <w:szCs w:val="20"/>
              </w:rPr>
              <w:t>K</w:t>
            </w:r>
            <w:r w:rsidRPr="007F626A">
              <w:rPr>
                <w:i/>
                <w:sz w:val="20"/>
                <w:szCs w:val="20"/>
                <w:vertAlign w:val="subscript"/>
              </w:rPr>
              <w:t>2</w:t>
            </w:r>
            <w:r w:rsidRPr="007F626A">
              <w:rPr>
                <w:sz w:val="20"/>
                <w:szCs w:val="20"/>
              </w:rPr>
              <w:t xml:space="preserve">, the start and length indicator </w:t>
            </w:r>
            <w:r w:rsidRPr="007F626A">
              <w:rPr>
                <w:i/>
                <w:sz w:val="20"/>
                <w:szCs w:val="20"/>
              </w:rPr>
              <w:t>SLIV</w:t>
            </w:r>
            <w:r w:rsidRPr="007F626A">
              <w:rPr>
                <w:sz w:val="20"/>
                <w:szCs w:val="20"/>
              </w:rPr>
              <w:t xml:space="preserve">, or directly the start symbol </w:t>
            </w:r>
            <w:r w:rsidRPr="007F626A">
              <w:rPr>
                <w:i/>
                <w:sz w:val="20"/>
                <w:szCs w:val="20"/>
              </w:rPr>
              <w:t>S</w:t>
            </w:r>
            <w:r w:rsidRPr="007F626A">
              <w:rPr>
                <w:sz w:val="20"/>
                <w:szCs w:val="20"/>
              </w:rPr>
              <w:t xml:space="preserve"> and the allocation length </w:t>
            </w:r>
            <w:r w:rsidRPr="007F626A">
              <w:rPr>
                <w:i/>
                <w:sz w:val="20"/>
                <w:szCs w:val="20"/>
              </w:rPr>
              <w:t>L</w:t>
            </w:r>
            <w:r w:rsidRPr="007F626A">
              <w:rPr>
                <w:sz w:val="20"/>
                <w:szCs w:val="20"/>
              </w:rPr>
              <w:t xml:space="preserve">, the PUSCH mapping type, and the number of repetitions (if </w:t>
            </w:r>
            <w:r w:rsidRPr="007F626A">
              <w:rPr>
                <w:i/>
                <w:iCs/>
                <w:sz w:val="20"/>
                <w:szCs w:val="20"/>
              </w:rPr>
              <w:t>numberOfRepetitions</w:t>
            </w:r>
            <w:r w:rsidRPr="007F626A">
              <w:rPr>
                <w:sz w:val="20"/>
                <w:szCs w:val="20"/>
              </w:rPr>
              <w:t xml:space="preserve"> is present in the resource allocation table) to be applied in the PUSCH transmission.</w:t>
            </w:r>
          </w:p>
          <w:p w14:paraId="0F9F7E51" w14:textId="77777777" w:rsidR="001F4CCB" w:rsidRPr="007F626A" w:rsidRDefault="001F4CCB" w:rsidP="0096476A">
            <w:pPr>
              <w:rPr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>When the UE is scheduled to transmit a PUSCH with no transport block and with a CSI report</w:t>
            </w:r>
            <w:r w:rsidRPr="007F626A">
              <w:rPr>
                <w:color w:val="000000"/>
                <w:sz w:val="20"/>
                <w:szCs w:val="20"/>
              </w:rPr>
              <w:t>(s)</w:t>
            </w:r>
            <w:r w:rsidRPr="007F626A">
              <w:rPr>
                <w:sz w:val="20"/>
                <w:szCs w:val="20"/>
              </w:rPr>
              <w:t xml:space="preserve"> by a '</w:t>
            </w:r>
            <w:r w:rsidRPr="007F626A">
              <w:rPr>
                <w:i/>
                <w:sz w:val="20"/>
                <w:szCs w:val="20"/>
              </w:rPr>
              <w:t>CSI request'</w:t>
            </w:r>
            <w:r w:rsidRPr="007F626A">
              <w:rPr>
                <w:sz w:val="20"/>
                <w:szCs w:val="20"/>
              </w:rPr>
              <w:t xml:space="preserve"> field on a DCI, the '</w:t>
            </w:r>
            <w:r w:rsidRPr="007F626A">
              <w:rPr>
                <w:i/>
                <w:sz w:val="20"/>
                <w:szCs w:val="20"/>
              </w:rPr>
              <w:t>Time domain resource assignment'</w:t>
            </w:r>
            <w:r w:rsidRPr="007F626A">
              <w:rPr>
                <w:sz w:val="20"/>
                <w:szCs w:val="20"/>
              </w:rPr>
              <w:t xml:space="preserve"> field value </w:t>
            </w:r>
            <w:r w:rsidRPr="007F626A">
              <w:rPr>
                <w:i/>
                <w:sz w:val="20"/>
                <w:szCs w:val="20"/>
              </w:rPr>
              <w:t>m</w:t>
            </w:r>
            <w:r w:rsidRPr="007F626A">
              <w:rPr>
                <w:sz w:val="20"/>
                <w:szCs w:val="20"/>
              </w:rPr>
              <w:t xml:space="preserve"> of the DCI provides a row index </w:t>
            </w:r>
            <w:r w:rsidRPr="007F626A">
              <w:rPr>
                <w:i/>
                <w:sz w:val="20"/>
                <w:szCs w:val="20"/>
              </w:rPr>
              <w:t xml:space="preserve">m </w:t>
            </w:r>
            <w:r w:rsidRPr="007F626A">
              <w:rPr>
                <w:sz w:val="20"/>
                <w:szCs w:val="20"/>
              </w:rPr>
              <w:t>+ 1</w:t>
            </w:r>
            <w:r w:rsidRPr="007F626A">
              <w:rPr>
                <w:i/>
                <w:sz w:val="20"/>
                <w:szCs w:val="20"/>
              </w:rPr>
              <w:t xml:space="preserve"> </w:t>
            </w:r>
            <w:r w:rsidRPr="007F626A">
              <w:rPr>
                <w:sz w:val="20"/>
                <w:szCs w:val="20"/>
              </w:rPr>
              <w:t xml:space="preserve">to the allocated table as defined in Clause 6.1.2.1.1. The indexed row defines the start and length indicator SLIV, or directly the start symbol </w:t>
            </w:r>
            <w:r w:rsidRPr="007F626A">
              <w:rPr>
                <w:i/>
                <w:iCs/>
                <w:sz w:val="20"/>
                <w:szCs w:val="20"/>
              </w:rPr>
              <w:t>S</w:t>
            </w:r>
            <w:r w:rsidRPr="007F626A">
              <w:rPr>
                <w:sz w:val="20"/>
                <w:szCs w:val="20"/>
              </w:rPr>
              <w:t xml:space="preserve"> and the allocation length </w:t>
            </w:r>
            <w:r w:rsidRPr="007F626A">
              <w:rPr>
                <w:i/>
                <w:iCs/>
                <w:sz w:val="20"/>
                <w:szCs w:val="20"/>
              </w:rPr>
              <w:t>L</w:t>
            </w:r>
            <w:r w:rsidRPr="007F626A">
              <w:rPr>
                <w:sz w:val="20"/>
                <w:szCs w:val="20"/>
              </w:rPr>
              <w:t xml:space="preserve">, and the PUSCH mapping type to be applied in the PUSCH transmission and the </w:t>
            </w:r>
            <w:r w:rsidRPr="007F626A">
              <w:rPr>
                <w:i/>
                <w:sz w:val="20"/>
                <w:szCs w:val="20"/>
              </w:rPr>
              <w:t>K</w:t>
            </w:r>
            <w:r w:rsidRPr="007F626A">
              <w:rPr>
                <w:i/>
                <w:sz w:val="20"/>
                <w:szCs w:val="20"/>
                <w:vertAlign w:val="subscript"/>
              </w:rPr>
              <w:t>2</w:t>
            </w:r>
            <w:r w:rsidRPr="007F626A">
              <w:rPr>
                <w:sz w:val="20"/>
                <w:szCs w:val="20"/>
              </w:rPr>
              <w:t xml:space="preserve"> value is determined as </w:t>
            </w:r>
            <w:r w:rsidR="001E1032" w:rsidRPr="00676691">
              <w:rPr>
                <w:noProof/>
                <w:position w:val="-20"/>
                <w:sz w:val="20"/>
                <w:szCs w:val="20"/>
              </w:rPr>
              <w:object w:dxaOrig="1640" w:dyaOrig="420" w14:anchorId="5D7C6B58">
                <v:shape id="_x0000_i1029" type="#_x0000_t75" alt="" style="width:79.4pt;height:21.55pt;mso-width-percent:0;mso-height-percent:0;mso-width-percent:0;mso-height-percent:0" o:ole="">
                  <v:imagedata r:id="rId5" o:title=""/>
                </v:shape>
                <o:OLEObject Type="Embed" ProgID="Equation.DSMT4" ShapeID="_x0000_i1029" DrawAspect="Content" ObjectID="_1760454868" r:id="rId20"/>
              </w:object>
            </w:r>
            <w:r w:rsidRPr="007F626A">
              <w:rPr>
                <w:sz w:val="20"/>
                <w:szCs w:val="20"/>
              </w:rPr>
              <w:t xml:space="preserve">, where </w:t>
            </w:r>
            <w:r w:rsidR="001E1032" w:rsidRPr="00676691">
              <w:rPr>
                <w:noProof/>
                <w:position w:val="-14"/>
                <w:sz w:val="20"/>
                <w:szCs w:val="20"/>
              </w:rPr>
              <w:object w:dxaOrig="1700" w:dyaOrig="340" w14:anchorId="67D41CCD">
                <v:shape id="_x0000_i1028" type="#_x0000_t75" alt="" style="width:86.15pt;height:14.15pt;mso-width-percent:0;mso-height-percent:0;mso-width-percent:0;mso-height-percent:0" o:ole="">
                  <v:imagedata r:id="rId7" o:title=""/>
                </v:shape>
                <o:OLEObject Type="Embed" ProgID="Equation.3" ShapeID="_x0000_i1028" DrawAspect="Content" ObjectID="_1760454869" r:id="rId21"/>
              </w:object>
            </w:r>
            <w:r w:rsidRPr="007F626A">
              <w:rPr>
                <w:sz w:val="20"/>
                <w:szCs w:val="20"/>
              </w:rPr>
              <w:t xml:space="preserve"> are the corresponding list entries of the higher layer parameter</w:t>
            </w:r>
          </w:p>
          <w:p w14:paraId="74BDAC69" w14:textId="77777777" w:rsidR="001F4CCB" w:rsidRPr="007F626A" w:rsidRDefault="001F4CCB" w:rsidP="0096476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rStyle w:val="Emphasis"/>
              </w:rPr>
              <w:t>reportSlotOffsetListDCI-0-2</w:t>
            </w:r>
            <w:r w:rsidRPr="007F626A">
              <w:t xml:space="preserve">, if PUSCH is scheduled by DCI format 0_2 and </w:t>
            </w:r>
            <w:r w:rsidRPr="007F626A">
              <w:rPr>
                <w:rStyle w:val="Emphasis"/>
              </w:rPr>
              <w:t xml:space="preserve">reportSlotOffsetListDCI-0-2 </w:t>
            </w:r>
            <w:r w:rsidRPr="007F626A">
              <w:t>is configured;</w:t>
            </w:r>
          </w:p>
          <w:p w14:paraId="2B8C20D2" w14:textId="77777777" w:rsidR="001F4CCB" w:rsidRPr="007F626A" w:rsidRDefault="001F4CCB" w:rsidP="0096476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i/>
                <w:iCs/>
              </w:rPr>
              <w:t>reportSlotOffsetListDCI-0-1</w:t>
            </w:r>
            <w:r w:rsidRPr="007F626A">
              <w:t xml:space="preserve">, if PUSCH is scheduled by DCI format 0_1 and </w:t>
            </w:r>
            <w:r w:rsidRPr="007F626A">
              <w:rPr>
                <w:i/>
                <w:iCs/>
              </w:rPr>
              <w:t>reportSlotOffsetListDCI-0-1</w:t>
            </w:r>
            <w:r w:rsidRPr="007F626A">
              <w:t xml:space="preserve"> is configured;</w:t>
            </w:r>
          </w:p>
          <w:p w14:paraId="39D3E8B0" w14:textId="77777777" w:rsidR="001F4CCB" w:rsidRPr="007F626A" w:rsidRDefault="001F4CCB" w:rsidP="0096476A">
            <w:pPr>
              <w:pStyle w:val="B1"/>
            </w:pPr>
            <w:r w:rsidRPr="007F626A">
              <w:t>-</w:t>
            </w:r>
            <w:r w:rsidRPr="007F626A">
              <w:tab/>
            </w:r>
            <w:r w:rsidRPr="007F626A">
              <w:rPr>
                <w:i/>
              </w:rPr>
              <w:t>reportSlotOffsetList</w:t>
            </w:r>
            <w:r w:rsidRPr="007F626A">
              <w:t>, otherwise;</w:t>
            </w:r>
          </w:p>
          <w:p w14:paraId="11927DF5" w14:textId="77777777" w:rsidR="001F4CCB" w:rsidRPr="007F626A" w:rsidRDefault="001F4CCB" w:rsidP="0096476A">
            <w:pPr>
              <w:rPr>
                <w:color w:val="000000"/>
                <w:sz w:val="20"/>
                <w:szCs w:val="20"/>
              </w:rPr>
            </w:pPr>
            <w:r w:rsidRPr="007F626A">
              <w:rPr>
                <w:sz w:val="20"/>
                <w:szCs w:val="20"/>
              </w:rPr>
              <w:t>in</w:t>
            </w:r>
            <w:r w:rsidRPr="007F626A">
              <w:rPr>
                <w:i/>
                <w:sz w:val="20"/>
                <w:szCs w:val="20"/>
              </w:rPr>
              <w:t xml:space="preserve"> CSI-ReportConfig</w:t>
            </w:r>
            <w:r w:rsidRPr="007F626A">
              <w:rPr>
                <w:sz w:val="20"/>
                <w:szCs w:val="20"/>
              </w:rPr>
              <w:t xml:space="preserve"> for the </w:t>
            </w:r>
            <w:r w:rsidR="001E1032" w:rsidRPr="00676691">
              <w:rPr>
                <w:noProof/>
                <w:position w:val="-14"/>
                <w:sz w:val="20"/>
                <w:szCs w:val="20"/>
              </w:rPr>
              <w:object w:dxaOrig="460" w:dyaOrig="340" w14:anchorId="755B82E2">
                <v:shape id="_x0000_i1027" type="#_x0000_t75" alt="" style="width:21.55pt;height:14.15pt;mso-width-percent:0;mso-height-percent:0;mso-width-percent:0;mso-height-percent:0" o:ole="">
                  <v:imagedata r:id="rId9" o:title=""/>
                </v:shape>
                <o:OLEObject Type="Embed" ProgID="Equation.3" ShapeID="_x0000_i1027" DrawAspect="Content" ObjectID="_1760454870" r:id="rId22"/>
              </w:object>
            </w:r>
            <w:r w:rsidRPr="007F626A">
              <w:rPr>
                <w:sz w:val="20"/>
                <w:szCs w:val="20"/>
              </w:rPr>
              <w:t xml:space="preserve"> triggered CSI Reporting Settings and </w:t>
            </w:r>
            <w:r w:rsidR="001E1032" w:rsidRPr="00676691">
              <w:rPr>
                <w:noProof/>
                <w:position w:val="-12"/>
                <w:sz w:val="20"/>
                <w:szCs w:val="20"/>
              </w:rPr>
              <w:object w:dxaOrig="820" w:dyaOrig="340" w14:anchorId="22D7AF39">
                <v:shape id="_x0000_i1026" type="#_x0000_t75" alt="" style="width:42.4pt;height:14.15pt;mso-width-percent:0;mso-height-percent:0;mso-width-percent:0;mso-height-percent:0" o:ole="">
                  <v:imagedata r:id="rId11" o:title=""/>
                </v:shape>
                <o:OLEObject Type="Embed" ProgID="Equation.DSMT4" ShapeID="_x0000_i1026" DrawAspect="Content" ObjectID="_1760454871" r:id="rId23"/>
              </w:object>
            </w:r>
            <w:r w:rsidRPr="007F626A">
              <w:rPr>
                <w:sz w:val="20"/>
                <w:szCs w:val="20"/>
              </w:rPr>
              <w:t xml:space="preserve"> is the </w:t>
            </w:r>
            <w:r w:rsidRPr="007F626A">
              <w:rPr>
                <w:i/>
                <w:sz w:val="20"/>
                <w:szCs w:val="20"/>
              </w:rPr>
              <w:t>(m+1)</w:t>
            </w:r>
            <w:r w:rsidRPr="007F626A">
              <w:rPr>
                <w:sz w:val="20"/>
                <w:szCs w:val="20"/>
              </w:rPr>
              <w:t xml:space="preserve">th entry of </w:t>
            </w:r>
            <w:r w:rsidR="001E1032" w:rsidRPr="00676691">
              <w:rPr>
                <w:noProof/>
                <w:position w:val="-14"/>
                <w:sz w:val="20"/>
                <w:szCs w:val="20"/>
              </w:rPr>
              <w:object w:dxaOrig="260" w:dyaOrig="340" w14:anchorId="4262600C">
                <v:shape id="_x0000_i1025" type="#_x0000_t75" alt="" style="width:14.15pt;height:14.15pt;mso-width-percent:0;mso-height-percent:0;mso-width-percent:0;mso-height-percent:0" o:ole="">
                  <v:imagedata r:id="rId13" o:title=""/>
                </v:shape>
                <o:OLEObject Type="Embed" ProgID="Equation.3" ShapeID="_x0000_i1025" DrawAspect="Content" ObjectID="_1760454872" r:id="rId24"/>
              </w:object>
            </w:r>
            <w:ins w:id="20" w:author="Apple" w:date="2023-10-26T19:57:00Z">
              <w:r>
                <w:rPr>
                  <w:sz w:val="20"/>
                  <w:szCs w:val="20"/>
                </w:rPr>
                <w:t xml:space="preserve"> </w:t>
              </w:r>
              <w:r w:rsidRPr="0014612F">
                <w:rPr>
                  <w:sz w:val="20"/>
                  <w:szCs w:val="20"/>
                </w:rPr>
                <w:t>including the omitted CSI Reporting Settings triggered for non-active DL BWPs</w:t>
              </w:r>
            </w:ins>
            <w:r w:rsidRPr="007F626A">
              <w:rPr>
                <w:sz w:val="20"/>
                <w:szCs w:val="20"/>
              </w:rPr>
              <w:t>.</w:t>
            </w:r>
          </w:p>
          <w:p w14:paraId="3BF6E790" w14:textId="77777777" w:rsidR="001F4CCB" w:rsidRPr="00C16062" w:rsidRDefault="001F4CCB" w:rsidP="0096476A">
            <w:pPr>
              <w:pStyle w:val="Heading4"/>
              <w:numPr>
                <w:ilvl w:val="0"/>
                <w:numId w:val="0"/>
              </w:numPr>
              <w:ind w:left="864" w:hanging="864"/>
              <w:jc w:val="center"/>
              <w:rPr>
                <w:color w:val="FF0000"/>
                <w:sz w:val="20"/>
                <w:szCs w:val="20"/>
              </w:rPr>
            </w:pPr>
            <w:r w:rsidRPr="00A44A5F">
              <w:rPr>
                <w:color w:val="FF0000"/>
                <w:sz w:val="20"/>
                <w:szCs w:val="20"/>
              </w:rPr>
              <w:t>* Unchanged part omitted *</w:t>
            </w:r>
          </w:p>
        </w:tc>
      </w:tr>
    </w:tbl>
    <w:p w14:paraId="463E4225" w14:textId="77777777" w:rsidR="001F4CCB" w:rsidRPr="001B6767" w:rsidRDefault="001F4CCB" w:rsidP="001F4CCB">
      <w:pPr>
        <w:pStyle w:val="0Maintext"/>
        <w:spacing w:after="120"/>
        <w:ind w:firstLine="0"/>
        <w:contextualSpacing/>
        <w:rPr>
          <w:b/>
          <w:i/>
          <w:lang w:val="en-US"/>
        </w:rPr>
      </w:pPr>
    </w:p>
    <w:p w14:paraId="5807D4A8" w14:textId="12542E50" w:rsidR="00404F1C" w:rsidRPr="00404F1C" w:rsidRDefault="00CD4A71" w:rsidP="00404F1C">
      <w:pPr>
        <w:pStyle w:val="Heading1"/>
      </w:pPr>
      <w:r>
        <w:t xml:space="preserve">Reference </w:t>
      </w:r>
    </w:p>
    <w:p w14:paraId="5E45CDDF" w14:textId="50833CE2" w:rsidR="0065658F" w:rsidRDefault="001C031C" w:rsidP="002A10B2">
      <w:pPr>
        <w:pStyle w:val="0Maintext"/>
        <w:spacing w:line="240" w:lineRule="auto"/>
        <w:ind w:firstLine="0"/>
        <w:contextualSpacing/>
        <w:rPr>
          <w:lang w:val="en-US"/>
        </w:rPr>
      </w:pPr>
      <w:r>
        <w:rPr>
          <w:lang w:val="en-US"/>
        </w:rPr>
        <w:t>[</w:t>
      </w:r>
      <w:r w:rsidR="00855B23">
        <w:rPr>
          <w:lang w:val="en-US"/>
        </w:rPr>
        <w:t>1</w:t>
      </w:r>
      <w:r>
        <w:rPr>
          <w:lang w:val="en-US"/>
        </w:rPr>
        <w:t xml:space="preserve">] </w:t>
      </w:r>
      <w:r w:rsidR="00DD096C" w:rsidRPr="00DD096C">
        <w:rPr>
          <w:lang w:val="en-US"/>
        </w:rPr>
        <w:t>3GPP TS 38.214, NR Physical layer procedures for data</w:t>
      </w:r>
      <w:r w:rsidR="00482D49">
        <w:rPr>
          <w:lang w:val="en-US"/>
        </w:rPr>
        <w:t xml:space="preserve"> </w:t>
      </w:r>
      <w:r w:rsidR="00482D49" w:rsidRPr="00482D49">
        <w:rPr>
          <w:lang w:val="en-US"/>
        </w:rPr>
        <w:t>(Release 16)</w:t>
      </w:r>
      <w:r w:rsidR="00DD096C" w:rsidRPr="00DD096C">
        <w:rPr>
          <w:lang w:val="en-US"/>
        </w:rPr>
        <w:t>, V1</w:t>
      </w:r>
      <w:r w:rsidR="00482D49">
        <w:rPr>
          <w:lang w:val="en-US"/>
        </w:rPr>
        <w:t>6</w:t>
      </w:r>
      <w:r w:rsidR="00DD096C" w:rsidRPr="00DD096C">
        <w:rPr>
          <w:lang w:val="en-US"/>
        </w:rPr>
        <w:t>.</w:t>
      </w:r>
      <w:r w:rsidR="00482D49">
        <w:rPr>
          <w:lang w:val="en-US"/>
        </w:rPr>
        <w:t>14</w:t>
      </w:r>
      <w:r w:rsidR="00DD096C" w:rsidRPr="00DD096C">
        <w:rPr>
          <w:lang w:val="en-US"/>
        </w:rPr>
        <w:t>.0 (202</w:t>
      </w:r>
      <w:r w:rsidR="00482D49">
        <w:rPr>
          <w:lang w:val="en-US"/>
        </w:rPr>
        <w:t>3</w:t>
      </w:r>
      <w:r w:rsidR="00DD096C" w:rsidRPr="00DD096C">
        <w:rPr>
          <w:lang w:val="en-US"/>
        </w:rPr>
        <w:t>-06)</w:t>
      </w:r>
    </w:p>
    <w:p w14:paraId="566843EB" w14:textId="77777777" w:rsidR="00167C8E" w:rsidRDefault="00167C8E" w:rsidP="002A10B2">
      <w:pPr>
        <w:pStyle w:val="0Maintext"/>
        <w:spacing w:line="240" w:lineRule="auto"/>
        <w:ind w:firstLine="0"/>
        <w:contextualSpacing/>
        <w:rPr>
          <w:lang w:val="en-US"/>
        </w:rPr>
      </w:pPr>
    </w:p>
    <w:p w14:paraId="77705168" w14:textId="29EF547F" w:rsidR="00CD4A71" w:rsidRDefault="00CD4A71" w:rsidP="002A10B2">
      <w:pPr>
        <w:pStyle w:val="0Maintext"/>
        <w:spacing w:after="120"/>
        <w:ind w:firstLine="0"/>
        <w:rPr>
          <w:lang w:val="en-US"/>
        </w:rPr>
      </w:pPr>
    </w:p>
    <w:sectPr w:rsidR="00CD4A71" w:rsidSect="00AC3DC1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3872F3"/>
    <w:multiLevelType w:val="hybridMultilevel"/>
    <w:tmpl w:val="97DEAA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6F583D"/>
    <w:multiLevelType w:val="hybridMultilevel"/>
    <w:tmpl w:val="A704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05A1F"/>
    <w:multiLevelType w:val="hybridMultilevel"/>
    <w:tmpl w:val="D4066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F183B"/>
    <w:multiLevelType w:val="hybridMultilevel"/>
    <w:tmpl w:val="7390C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E5062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C825C41"/>
    <w:multiLevelType w:val="hybridMultilevel"/>
    <w:tmpl w:val="CD920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F78CE"/>
    <w:multiLevelType w:val="hybridMultilevel"/>
    <w:tmpl w:val="74C4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DFF5601"/>
    <w:multiLevelType w:val="hybridMultilevel"/>
    <w:tmpl w:val="03B6A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85452D"/>
    <w:multiLevelType w:val="hybridMultilevel"/>
    <w:tmpl w:val="2898B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1DB2BC7"/>
    <w:multiLevelType w:val="multilevel"/>
    <w:tmpl w:val="7F00C4E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5CE303A"/>
    <w:multiLevelType w:val="hybridMultilevel"/>
    <w:tmpl w:val="2466E666"/>
    <w:lvl w:ilvl="0" w:tplc="EC88E692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66D7D80"/>
    <w:multiLevelType w:val="hybridMultilevel"/>
    <w:tmpl w:val="EEE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15103C"/>
    <w:multiLevelType w:val="hybridMultilevel"/>
    <w:tmpl w:val="5B0A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C39CC"/>
    <w:multiLevelType w:val="hybridMultilevel"/>
    <w:tmpl w:val="F49EF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0A36AC"/>
    <w:multiLevelType w:val="hybridMultilevel"/>
    <w:tmpl w:val="7FFA3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B50D10"/>
    <w:multiLevelType w:val="hybridMultilevel"/>
    <w:tmpl w:val="8C4CA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12E5E"/>
    <w:multiLevelType w:val="hybridMultilevel"/>
    <w:tmpl w:val="275C4050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9" w15:restartNumberingAfterBreak="0">
    <w:nsid w:val="6B7F2798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CF42B3C"/>
    <w:multiLevelType w:val="hybridMultilevel"/>
    <w:tmpl w:val="9A6C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1C6465"/>
    <w:multiLevelType w:val="hybridMultilevel"/>
    <w:tmpl w:val="F774A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E5D3B"/>
    <w:multiLevelType w:val="hybridMultilevel"/>
    <w:tmpl w:val="BDC0F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A357AB"/>
    <w:multiLevelType w:val="hybridMultilevel"/>
    <w:tmpl w:val="1FD20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A55B4C"/>
    <w:multiLevelType w:val="hybridMultilevel"/>
    <w:tmpl w:val="3A34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64415"/>
    <w:multiLevelType w:val="hybridMultilevel"/>
    <w:tmpl w:val="456A5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55707533">
    <w:abstractNumId w:val="3"/>
  </w:num>
  <w:num w:numId="2" w16cid:durableId="1670598602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7376868">
    <w:abstractNumId w:val="22"/>
  </w:num>
  <w:num w:numId="4" w16cid:durableId="1781606892">
    <w:abstractNumId w:val="4"/>
  </w:num>
  <w:num w:numId="5" w16cid:durableId="1933774600">
    <w:abstractNumId w:val="13"/>
  </w:num>
  <w:num w:numId="6" w16cid:durableId="1199781191">
    <w:abstractNumId w:val="2"/>
  </w:num>
  <w:num w:numId="7" w16cid:durableId="1874493214">
    <w:abstractNumId w:val="25"/>
  </w:num>
  <w:num w:numId="8" w16cid:durableId="252670423">
    <w:abstractNumId w:val="19"/>
  </w:num>
  <w:num w:numId="9" w16cid:durableId="731658679">
    <w:abstractNumId w:val="17"/>
  </w:num>
  <w:num w:numId="10" w16cid:durableId="1804812388">
    <w:abstractNumId w:val="8"/>
  </w:num>
  <w:num w:numId="11" w16cid:durableId="1362515319">
    <w:abstractNumId w:val="21"/>
  </w:num>
  <w:num w:numId="12" w16cid:durableId="224881111">
    <w:abstractNumId w:val="37"/>
  </w:num>
  <w:num w:numId="13" w16cid:durableId="651979993">
    <w:abstractNumId w:val="31"/>
  </w:num>
  <w:num w:numId="14" w16cid:durableId="7686059">
    <w:abstractNumId w:val="27"/>
  </w:num>
  <w:num w:numId="15" w16cid:durableId="823938603">
    <w:abstractNumId w:val="5"/>
  </w:num>
  <w:num w:numId="16" w16cid:durableId="347827367">
    <w:abstractNumId w:val="14"/>
  </w:num>
  <w:num w:numId="17" w16cid:durableId="2143619506">
    <w:abstractNumId w:val="29"/>
  </w:num>
  <w:num w:numId="18" w16cid:durableId="830488787">
    <w:abstractNumId w:val="35"/>
  </w:num>
  <w:num w:numId="19" w16cid:durableId="546260601">
    <w:abstractNumId w:val="9"/>
  </w:num>
  <w:num w:numId="20" w16cid:durableId="1082801737">
    <w:abstractNumId w:val="15"/>
  </w:num>
  <w:num w:numId="21" w16cid:durableId="962462623">
    <w:abstractNumId w:val="10"/>
  </w:num>
  <w:num w:numId="22" w16cid:durableId="161160955">
    <w:abstractNumId w:val="18"/>
  </w:num>
  <w:num w:numId="23" w16cid:durableId="805508250">
    <w:abstractNumId w:val="26"/>
  </w:num>
  <w:num w:numId="24" w16cid:durableId="5526697">
    <w:abstractNumId w:val="24"/>
  </w:num>
  <w:num w:numId="25" w16cid:durableId="1087775124">
    <w:abstractNumId w:val="34"/>
  </w:num>
  <w:num w:numId="26" w16cid:durableId="977417580">
    <w:abstractNumId w:val="12"/>
  </w:num>
  <w:num w:numId="27" w16cid:durableId="1969041989">
    <w:abstractNumId w:val="23"/>
  </w:num>
  <w:num w:numId="28" w16cid:durableId="112604032">
    <w:abstractNumId w:val="33"/>
  </w:num>
  <w:num w:numId="29" w16cid:durableId="547691434">
    <w:abstractNumId w:val="6"/>
  </w:num>
  <w:num w:numId="30" w16cid:durableId="1523938865">
    <w:abstractNumId w:val="32"/>
  </w:num>
  <w:num w:numId="31" w16cid:durableId="1634796658">
    <w:abstractNumId w:val="20"/>
  </w:num>
  <w:num w:numId="32" w16cid:durableId="1063025575">
    <w:abstractNumId w:val="7"/>
  </w:num>
  <w:num w:numId="33" w16cid:durableId="1579946062">
    <w:abstractNumId w:val="16"/>
  </w:num>
  <w:num w:numId="34" w16cid:durableId="1692871582">
    <w:abstractNumId w:val="36"/>
  </w:num>
  <w:num w:numId="35" w16cid:durableId="1428622149">
    <w:abstractNumId w:val="3"/>
  </w:num>
  <w:num w:numId="36" w16cid:durableId="97468273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 w16cid:durableId="1119379384">
    <w:abstractNumId w:val="28"/>
  </w:num>
  <w:num w:numId="38" w16cid:durableId="805658803">
    <w:abstractNumId w:val="30"/>
  </w:num>
  <w:num w:numId="39" w16cid:durableId="1948733021">
    <w:abstractNumId w:val="11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058"/>
    <w:rsid w:val="000002B8"/>
    <w:rsid w:val="000009D0"/>
    <w:rsid w:val="00002643"/>
    <w:rsid w:val="00003FE0"/>
    <w:rsid w:val="00005D7F"/>
    <w:rsid w:val="00007041"/>
    <w:rsid w:val="00012024"/>
    <w:rsid w:val="00012570"/>
    <w:rsid w:val="000137D0"/>
    <w:rsid w:val="000212EC"/>
    <w:rsid w:val="00024CD4"/>
    <w:rsid w:val="000264E6"/>
    <w:rsid w:val="00026645"/>
    <w:rsid w:val="00031AD4"/>
    <w:rsid w:val="00031E68"/>
    <w:rsid w:val="00033D5B"/>
    <w:rsid w:val="000343CE"/>
    <w:rsid w:val="000359AB"/>
    <w:rsid w:val="00041988"/>
    <w:rsid w:val="00044CC2"/>
    <w:rsid w:val="000450F5"/>
    <w:rsid w:val="000461DE"/>
    <w:rsid w:val="000472B8"/>
    <w:rsid w:val="000477BF"/>
    <w:rsid w:val="000479B5"/>
    <w:rsid w:val="0005018D"/>
    <w:rsid w:val="00051FB2"/>
    <w:rsid w:val="00052CA3"/>
    <w:rsid w:val="0005388A"/>
    <w:rsid w:val="00053EAC"/>
    <w:rsid w:val="0005612B"/>
    <w:rsid w:val="00056A59"/>
    <w:rsid w:val="000605BB"/>
    <w:rsid w:val="0006076E"/>
    <w:rsid w:val="00060EC3"/>
    <w:rsid w:val="000616D0"/>
    <w:rsid w:val="0006484F"/>
    <w:rsid w:val="000678B9"/>
    <w:rsid w:val="00070C36"/>
    <w:rsid w:val="00071398"/>
    <w:rsid w:val="00072724"/>
    <w:rsid w:val="00073136"/>
    <w:rsid w:val="00073BF7"/>
    <w:rsid w:val="00074688"/>
    <w:rsid w:val="00080826"/>
    <w:rsid w:val="000816F6"/>
    <w:rsid w:val="00085B08"/>
    <w:rsid w:val="00091EC4"/>
    <w:rsid w:val="00092111"/>
    <w:rsid w:val="000926BF"/>
    <w:rsid w:val="00092A85"/>
    <w:rsid w:val="000930CA"/>
    <w:rsid w:val="0009405B"/>
    <w:rsid w:val="000944CD"/>
    <w:rsid w:val="00095FE4"/>
    <w:rsid w:val="000971DB"/>
    <w:rsid w:val="0009730F"/>
    <w:rsid w:val="0009755C"/>
    <w:rsid w:val="000A0569"/>
    <w:rsid w:val="000A077D"/>
    <w:rsid w:val="000A0881"/>
    <w:rsid w:val="000A1890"/>
    <w:rsid w:val="000A3A76"/>
    <w:rsid w:val="000A6585"/>
    <w:rsid w:val="000A7EDF"/>
    <w:rsid w:val="000B07FD"/>
    <w:rsid w:val="000B1408"/>
    <w:rsid w:val="000B1D08"/>
    <w:rsid w:val="000B2734"/>
    <w:rsid w:val="000C2C00"/>
    <w:rsid w:val="000C3D00"/>
    <w:rsid w:val="000C4033"/>
    <w:rsid w:val="000C42F2"/>
    <w:rsid w:val="000C4EC3"/>
    <w:rsid w:val="000C51A4"/>
    <w:rsid w:val="000C6CA4"/>
    <w:rsid w:val="000C7A30"/>
    <w:rsid w:val="000C7D03"/>
    <w:rsid w:val="000D1A8F"/>
    <w:rsid w:val="000D5020"/>
    <w:rsid w:val="000E0807"/>
    <w:rsid w:val="000E1D2D"/>
    <w:rsid w:val="000E284E"/>
    <w:rsid w:val="000E2B01"/>
    <w:rsid w:val="000E347E"/>
    <w:rsid w:val="000E3F43"/>
    <w:rsid w:val="000E49BF"/>
    <w:rsid w:val="000E5147"/>
    <w:rsid w:val="000E6DE7"/>
    <w:rsid w:val="000F06FE"/>
    <w:rsid w:val="000F2C70"/>
    <w:rsid w:val="000F3E2D"/>
    <w:rsid w:val="000F50D5"/>
    <w:rsid w:val="00103258"/>
    <w:rsid w:val="00104F47"/>
    <w:rsid w:val="00107CAA"/>
    <w:rsid w:val="0011175D"/>
    <w:rsid w:val="00112342"/>
    <w:rsid w:val="00113855"/>
    <w:rsid w:val="00113BD6"/>
    <w:rsid w:val="0011444F"/>
    <w:rsid w:val="001144DC"/>
    <w:rsid w:val="0011495B"/>
    <w:rsid w:val="00115E79"/>
    <w:rsid w:val="00116822"/>
    <w:rsid w:val="00121C38"/>
    <w:rsid w:val="001222E8"/>
    <w:rsid w:val="00126A2E"/>
    <w:rsid w:val="00127219"/>
    <w:rsid w:val="00131BBD"/>
    <w:rsid w:val="00140849"/>
    <w:rsid w:val="001416F2"/>
    <w:rsid w:val="00144419"/>
    <w:rsid w:val="00144935"/>
    <w:rsid w:val="001454B7"/>
    <w:rsid w:val="0014612F"/>
    <w:rsid w:val="00147208"/>
    <w:rsid w:val="00152E32"/>
    <w:rsid w:val="00153773"/>
    <w:rsid w:val="001570F5"/>
    <w:rsid w:val="001636D7"/>
    <w:rsid w:val="00165EE3"/>
    <w:rsid w:val="00167B8F"/>
    <w:rsid w:val="00167C8E"/>
    <w:rsid w:val="00175880"/>
    <w:rsid w:val="00177061"/>
    <w:rsid w:val="00177199"/>
    <w:rsid w:val="001779C8"/>
    <w:rsid w:val="0018293E"/>
    <w:rsid w:val="001832DB"/>
    <w:rsid w:val="0018588F"/>
    <w:rsid w:val="0018607A"/>
    <w:rsid w:val="0018654F"/>
    <w:rsid w:val="00194352"/>
    <w:rsid w:val="00194BBD"/>
    <w:rsid w:val="0019557E"/>
    <w:rsid w:val="001955A6"/>
    <w:rsid w:val="001963D3"/>
    <w:rsid w:val="001965A2"/>
    <w:rsid w:val="0019796D"/>
    <w:rsid w:val="001A0153"/>
    <w:rsid w:val="001A0A5B"/>
    <w:rsid w:val="001A16FE"/>
    <w:rsid w:val="001A1D40"/>
    <w:rsid w:val="001A4D12"/>
    <w:rsid w:val="001B0A3A"/>
    <w:rsid w:val="001B160F"/>
    <w:rsid w:val="001B22D2"/>
    <w:rsid w:val="001B26ED"/>
    <w:rsid w:val="001B2AEE"/>
    <w:rsid w:val="001B41F1"/>
    <w:rsid w:val="001B6767"/>
    <w:rsid w:val="001B7C08"/>
    <w:rsid w:val="001C031C"/>
    <w:rsid w:val="001C159F"/>
    <w:rsid w:val="001C276B"/>
    <w:rsid w:val="001C4F93"/>
    <w:rsid w:val="001C59CA"/>
    <w:rsid w:val="001C5FBE"/>
    <w:rsid w:val="001C7918"/>
    <w:rsid w:val="001D09D4"/>
    <w:rsid w:val="001D5CE5"/>
    <w:rsid w:val="001D749D"/>
    <w:rsid w:val="001D754C"/>
    <w:rsid w:val="001E07D4"/>
    <w:rsid w:val="001E1032"/>
    <w:rsid w:val="001E2E17"/>
    <w:rsid w:val="001E3A4B"/>
    <w:rsid w:val="001F1032"/>
    <w:rsid w:val="001F14E7"/>
    <w:rsid w:val="001F4CCB"/>
    <w:rsid w:val="001F6633"/>
    <w:rsid w:val="001F6A3A"/>
    <w:rsid w:val="00205B31"/>
    <w:rsid w:val="00211772"/>
    <w:rsid w:val="002121EE"/>
    <w:rsid w:val="00212991"/>
    <w:rsid w:val="002134C9"/>
    <w:rsid w:val="00213801"/>
    <w:rsid w:val="00213BE7"/>
    <w:rsid w:val="0021507B"/>
    <w:rsid w:val="00215382"/>
    <w:rsid w:val="00217AB5"/>
    <w:rsid w:val="00223227"/>
    <w:rsid w:val="00225773"/>
    <w:rsid w:val="002313A9"/>
    <w:rsid w:val="002349D8"/>
    <w:rsid w:val="00236772"/>
    <w:rsid w:val="002374BC"/>
    <w:rsid w:val="00243120"/>
    <w:rsid w:val="00243642"/>
    <w:rsid w:val="00245D45"/>
    <w:rsid w:val="00246369"/>
    <w:rsid w:val="002468A4"/>
    <w:rsid w:val="002473C0"/>
    <w:rsid w:val="0025068B"/>
    <w:rsid w:val="00252B41"/>
    <w:rsid w:val="00252C48"/>
    <w:rsid w:val="00254073"/>
    <w:rsid w:val="002550FD"/>
    <w:rsid w:val="00256232"/>
    <w:rsid w:val="00256705"/>
    <w:rsid w:val="00261A5F"/>
    <w:rsid w:val="0026321C"/>
    <w:rsid w:val="00266435"/>
    <w:rsid w:val="00266E0F"/>
    <w:rsid w:val="00270999"/>
    <w:rsid w:val="0027140A"/>
    <w:rsid w:val="00271D73"/>
    <w:rsid w:val="00273E87"/>
    <w:rsid w:val="0027445E"/>
    <w:rsid w:val="00274F27"/>
    <w:rsid w:val="002756FB"/>
    <w:rsid w:val="00275855"/>
    <w:rsid w:val="0028042D"/>
    <w:rsid w:val="002805F2"/>
    <w:rsid w:val="00280C15"/>
    <w:rsid w:val="00280EEE"/>
    <w:rsid w:val="002827E2"/>
    <w:rsid w:val="00284AB0"/>
    <w:rsid w:val="00285B13"/>
    <w:rsid w:val="0028751C"/>
    <w:rsid w:val="00287EAD"/>
    <w:rsid w:val="0029049C"/>
    <w:rsid w:val="00291076"/>
    <w:rsid w:val="00291935"/>
    <w:rsid w:val="00291FC0"/>
    <w:rsid w:val="0029408F"/>
    <w:rsid w:val="002948FF"/>
    <w:rsid w:val="00294FDA"/>
    <w:rsid w:val="002972B7"/>
    <w:rsid w:val="0029785F"/>
    <w:rsid w:val="002A04A9"/>
    <w:rsid w:val="002A10B2"/>
    <w:rsid w:val="002A1D00"/>
    <w:rsid w:val="002A274D"/>
    <w:rsid w:val="002A29BB"/>
    <w:rsid w:val="002A5B21"/>
    <w:rsid w:val="002A5EFB"/>
    <w:rsid w:val="002A7CA9"/>
    <w:rsid w:val="002B0E5A"/>
    <w:rsid w:val="002B162B"/>
    <w:rsid w:val="002B3367"/>
    <w:rsid w:val="002B72F3"/>
    <w:rsid w:val="002C0085"/>
    <w:rsid w:val="002C4EFD"/>
    <w:rsid w:val="002C57AC"/>
    <w:rsid w:val="002C6734"/>
    <w:rsid w:val="002D08EE"/>
    <w:rsid w:val="002D2B50"/>
    <w:rsid w:val="002D3B7E"/>
    <w:rsid w:val="002D51E0"/>
    <w:rsid w:val="002D60C6"/>
    <w:rsid w:val="002D627F"/>
    <w:rsid w:val="002D7160"/>
    <w:rsid w:val="002E0F09"/>
    <w:rsid w:val="002E1003"/>
    <w:rsid w:val="002E1ADA"/>
    <w:rsid w:val="002E770C"/>
    <w:rsid w:val="002E7927"/>
    <w:rsid w:val="002E7C9E"/>
    <w:rsid w:val="002F1B2E"/>
    <w:rsid w:val="002F26D9"/>
    <w:rsid w:val="002F370B"/>
    <w:rsid w:val="002F5F47"/>
    <w:rsid w:val="0030181E"/>
    <w:rsid w:val="00301CC8"/>
    <w:rsid w:val="0030343D"/>
    <w:rsid w:val="00305534"/>
    <w:rsid w:val="00307148"/>
    <w:rsid w:val="00307BFB"/>
    <w:rsid w:val="003105DC"/>
    <w:rsid w:val="0031214F"/>
    <w:rsid w:val="003121D9"/>
    <w:rsid w:val="0031660A"/>
    <w:rsid w:val="003215C3"/>
    <w:rsid w:val="0032399B"/>
    <w:rsid w:val="00323EAA"/>
    <w:rsid w:val="00325E09"/>
    <w:rsid w:val="003265A4"/>
    <w:rsid w:val="00327482"/>
    <w:rsid w:val="003300FD"/>
    <w:rsid w:val="00330A53"/>
    <w:rsid w:val="00330B70"/>
    <w:rsid w:val="00333C79"/>
    <w:rsid w:val="00334633"/>
    <w:rsid w:val="00336A50"/>
    <w:rsid w:val="00340EC6"/>
    <w:rsid w:val="00341ACD"/>
    <w:rsid w:val="0034266A"/>
    <w:rsid w:val="0034417B"/>
    <w:rsid w:val="00351A93"/>
    <w:rsid w:val="00353B1C"/>
    <w:rsid w:val="0035494F"/>
    <w:rsid w:val="00354D95"/>
    <w:rsid w:val="00355AFA"/>
    <w:rsid w:val="00356A2B"/>
    <w:rsid w:val="00360438"/>
    <w:rsid w:val="00366F52"/>
    <w:rsid w:val="00367447"/>
    <w:rsid w:val="00371694"/>
    <w:rsid w:val="00373D5E"/>
    <w:rsid w:val="00374D60"/>
    <w:rsid w:val="0037598C"/>
    <w:rsid w:val="0037727E"/>
    <w:rsid w:val="003779B9"/>
    <w:rsid w:val="003801D2"/>
    <w:rsid w:val="00383C5F"/>
    <w:rsid w:val="00384125"/>
    <w:rsid w:val="003862B0"/>
    <w:rsid w:val="00393730"/>
    <w:rsid w:val="00393F1E"/>
    <w:rsid w:val="00394676"/>
    <w:rsid w:val="00396951"/>
    <w:rsid w:val="00397E08"/>
    <w:rsid w:val="003A0CEC"/>
    <w:rsid w:val="003A2F6F"/>
    <w:rsid w:val="003A35A7"/>
    <w:rsid w:val="003A5A2C"/>
    <w:rsid w:val="003A7887"/>
    <w:rsid w:val="003B1764"/>
    <w:rsid w:val="003B300B"/>
    <w:rsid w:val="003B3308"/>
    <w:rsid w:val="003B3F2B"/>
    <w:rsid w:val="003B54E1"/>
    <w:rsid w:val="003B57F5"/>
    <w:rsid w:val="003B6106"/>
    <w:rsid w:val="003C0E4F"/>
    <w:rsid w:val="003C1EA5"/>
    <w:rsid w:val="003C2736"/>
    <w:rsid w:val="003C55E8"/>
    <w:rsid w:val="003C5787"/>
    <w:rsid w:val="003C5CBF"/>
    <w:rsid w:val="003C7DC2"/>
    <w:rsid w:val="003D01F5"/>
    <w:rsid w:val="003D286A"/>
    <w:rsid w:val="003D2F94"/>
    <w:rsid w:val="003E1D2B"/>
    <w:rsid w:val="003E2254"/>
    <w:rsid w:val="003E43D8"/>
    <w:rsid w:val="003E4A0C"/>
    <w:rsid w:val="003E51B8"/>
    <w:rsid w:val="003E58D3"/>
    <w:rsid w:val="003E5F6E"/>
    <w:rsid w:val="003E75B6"/>
    <w:rsid w:val="003F1DD1"/>
    <w:rsid w:val="003F3627"/>
    <w:rsid w:val="003F53E0"/>
    <w:rsid w:val="003F670D"/>
    <w:rsid w:val="003F6F4E"/>
    <w:rsid w:val="00401A4D"/>
    <w:rsid w:val="00404F1C"/>
    <w:rsid w:val="004056C5"/>
    <w:rsid w:val="0040648F"/>
    <w:rsid w:val="00406FB8"/>
    <w:rsid w:val="00407B8C"/>
    <w:rsid w:val="00410A67"/>
    <w:rsid w:val="00411C9A"/>
    <w:rsid w:val="00417FC9"/>
    <w:rsid w:val="0042089A"/>
    <w:rsid w:val="004221EC"/>
    <w:rsid w:val="004224EA"/>
    <w:rsid w:val="00423A3B"/>
    <w:rsid w:val="004249D0"/>
    <w:rsid w:val="004256E0"/>
    <w:rsid w:val="00426C08"/>
    <w:rsid w:val="00430AB1"/>
    <w:rsid w:val="00430E61"/>
    <w:rsid w:val="00431CD3"/>
    <w:rsid w:val="00431DFC"/>
    <w:rsid w:val="00432164"/>
    <w:rsid w:val="0043338E"/>
    <w:rsid w:val="00435870"/>
    <w:rsid w:val="00436FDC"/>
    <w:rsid w:val="004413A6"/>
    <w:rsid w:val="004414FD"/>
    <w:rsid w:val="00441778"/>
    <w:rsid w:val="00445C5D"/>
    <w:rsid w:val="00446818"/>
    <w:rsid w:val="00447434"/>
    <w:rsid w:val="00447A3E"/>
    <w:rsid w:val="00450239"/>
    <w:rsid w:val="00452F9F"/>
    <w:rsid w:val="0045346B"/>
    <w:rsid w:val="004548DD"/>
    <w:rsid w:val="004548EE"/>
    <w:rsid w:val="00456063"/>
    <w:rsid w:val="004574F7"/>
    <w:rsid w:val="004577F3"/>
    <w:rsid w:val="00461B15"/>
    <w:rsid w:val="00462395"/>
    <w:rsid w:val="00465039"/>
    <w:rsid w:val="00465F20"/>
    <w:rsid w:val="0047202B"/>
    <w:rsid w:val="00472CB6"/>
    <w:rsid w:val="00475AE7"/>
    <w:rsid w:val="00475C2B"/>
    <w:rsid w:val="00476211"/>
    <w:rsid w:val="0047783C"/>
    <w:rsid w:val="00480986"/>
    <w:rsid w:val="00482475"/>
    <w:rsid w:val="004829D2"/>
    <w:rsid w:val="00482B6A"/>
    <w:rsid w:val="00482D49"/>
    <w:rsid w:val="004838C1"/>
    <w:rsid w:val="00483B04"/>
    <w:rsid w:val="0048410B"/>
    <w:rsid w:val="004844D4"/>
    <w:rsid w:val="00486187"/>
    <w:rsid w:val="004936B7"/>
    <w:rsid w:val="004943D6"/>
    <w:rsid w:val="004948CB"/>
    <w:rsid w:val="00495111"/>
    <w:rsid w:val="004963EE"/>
    <w:rsid w:val="00496A24"/>
    <w:rsid w:val="00496D0C"/>
    <w:rsid w:val="004A0AFE"/>
    <w:rsid w:val="004A1155"/>
    <w:rsid w:val="004A2250"/>
    <w:rsid w:val="004A41EF"/>
    <w:rsid w:val="004A65AE"/>
    <w:rsid w:val="004A765C"/>
    <w:rsid w:val="004B10A7"/>
    <w:rsid w:val="004B16EF"/>
    <w:rsid w:val="004B2AB6"/>
    <w:rsid w:val="004B2C35"/>
    <w:rsid w:val="004B2C68"/>
    <w:rsid w:val="004B3124"/>
    <w:rsid w:val="004B74CC"/>
    <w:rsid w:val="004B7C26"/>
    <w:rsid w:val="004C23A6"/>
    <w:rsid w:val="004C2699"/>
    <w:rsid w:val="004C2BFA"/>
    <w:rsid w:val="004C38E0"/>
    <w:rsid w:val="004C61CF"/>
    <w:rsid w:val="004C675C"/>
    <w:rsid w:val="004D0699"/>
    <w:rsid w:val="004D0D1D"/>
    <w:rsid w:val="004D1DF1"/>
    <w:rsid w:val="004D3B6B"/>
    <w:rsid w:val="004D3B8E"/>
    <w:rsid w:val="004D4D58"/>
    <w:rsid w:val="004D4DFC"/>
    <w:rsid w:val="004D6F79"/>
    <w:rsid w:val="004D7FE6"/>
    <w:rsid w:val="004E2CDE"/>
    <w:rsid w:val="004E3EAD"/>
    <w:rsid w:val="004E79DB"/>
    <w:rsid w:val="004F1813"/>
    <w:rsid w:val="004F4991"/>
    <w:rsid w:val="004F546D"/>
    <w:rsid w:val="004F74D5"/>
    <w:rsid w:val="004F7F00"/>
    <w:rsid w:val="005005A8"/>
    <w:rsid w:val="00507548"/>
    <w:rsid w:val="0051011C"/>
    <w:rsid w:val="00512F54"/>
    <w:rsid w:val="00513BC1"/>
    <w:rsid w:val="005150C5"/>
    <w:rsid w:val="005173A2"/>
    <w:rsid w:val="00517ADD"/>
    <w:rsid w:val="00520782"/>
    <w:rsid w:val="00521C39"/>
    <w:rsid w:val="00521D94"/>
    <w:rsid w:val="00522AAD"/>
    <w:rsid w:val="005303BE"/>
    <w:rsid w:val="00530437"/>
    <w:rsid w:val="00530495"/>
    <w:rsid w:val="00530AB8"/>
    <w:rsid w:val="005326FD"/>
    <w:rsid w:val="00533219"/>
    <w:rsid w:val="00533DD1"/>
    <w:rsid w:val="00535514"/>
    <w:rsid w:val="005363A1"/>
    <w:rsid w:val="0053782C"/>
    <w:rsid w:val="005418A1"/>
    <w:rsid w:val="00541906"/>
    <w:rsid w:val="00542050"/>
    <w:rsid w:val="005438BC"/>
    <w:rsid w:val="00544620"/>
    <w:rsid w:val="00546289"/>
    <w:rsid w:val="005479A0"/>
    <w:rsid w:val="00550B73"/>
    <w:rsid w:val="00550F71"/>
    <w:rsid w:val="005516B1"/>
    <w:rsid w:val="00551878"/>
    <w:rsid w:val="00551BD7"/>
    <w:rsid w:val="005522D0"/>
    <w:rsid w:val="00552AB1"/>
    <w:rsid w:val="005530C4"/>
    <w:rsid w:val="0055545C"/>
    <w:rsid w:val="00556671"/>
    <w:rsid w:val="00557368"/>
    <w:rsid w:val="005625CF"/>
    <w:rsid w:val="005628B4"/>
    <w:rsid w:val="00565AD6"/>
    <w:rsid w:val="005707EA"/>
    <w:rsid w:val="00571CE5"/>
    <w:rsid w:val="005729AB"/>
    <w:rsid w:val="00572B69"/>
    <w:rsid w:val="005737B4"/>
    <w:rsid w:val="00574255"/>
    <w:rsid w:val="00575081"/>
    <w:rsid w:val="005767DB"/>
    <w:rsid w:val="005811A6"/>
    <w:rsid w:val="00582965"/>
    <w:rsid w:val="00585181"/>
    <w:rsid w:val="005859FB"/>
    <w:rsid w:val="005867CC"/>
    <w:rsid w:val="0059377F"/>
    <w:rsid w:val="00595D04"/>
    <w:rsid w:val="00597FEB"/>
    <w:rsid w:val="005A0CA0"/>
    <w:rsid w:val="005A4E86"/>
    <w:rsid w:val="005B1AD1"/>
    <w:rsid w:val="005B3A98"/>
    <w:rsid w:val="005B3D64"/>
    <w:rsid w:val="005B4D3C"/>
    <w:rsid w:val="005B5BE9"/>
    <w:rsid w:val="005B6440"/>
    <w:rsid w:val="005B6997"/>
    <w:rsid w:val="005B6A41"/>
    <w:rsid w:val="005C1150"/>
    <w:rsid w:val="005C188C"/>
    <w:rsid w:val="005C1BAA"/>
    <w:rsid w:val="005C3F05"/>
    <w:rsid w:val="005C43CD"/>
    <w:rsid w:val="005C51D0"/>
    <w:rsid w:val="005C5E00"/>
    <w:rsid w:val="005C68B4"/>
    <w:rsid w:val="005D18C6"/>
    <w:rsid w:val="005D45F7"/>
    <w:rsid w:val="005D57A7"/>
    <w:rsid w:val="005D660A"/>
    <w:rsid w:val="005D68CD"/>
    <w:rsid w:val="005D7C67"/>
    <w:rsid w:val="005E0264"/>
    <w:rsid w:val="005E10FE"/>
    <w:rsid w:val="005E1537"/>
    <w:rsid w:val="005E2B4C"/>
    <w:rsid w:val="005E371D"/>
    <w:rsid w:val="005E60AD"/>
    <w:rsid w:val="005E6736"/>
    <w:rsid w:val="005F28A8"/>
    <w:rsid w:val="005F2BDB"/>
    <w:rsid w:val="005F39E7"/>
    <w:rsid w:val="005F56A1"/>
    <w:rsid w:val="005F5A01"/>
    <w:rsid w:val="005F63E1"/>
    <w:rsid w:val="005F6A59"/>
    <w:rsid w:val="005F7A0E"/>
    <w:rsid w:val="005F7B66"/>
    <w:rsid w:val="005F7C38"/>
    <w:rsid w:val="006003E1"/>
    <w:rsid w:val="00600CDB"/>
    <w:rsid w:val="00601640"/>
    <w:rsid w:val="00603228"/>
    <w:rsid w:val="00604966"/>
    <w:rsid w:val="00605959"/>
    <w:rsid w:val="00605B70"/>
    <w:rsid w:val="00607000"/>
    <w:rsid w:val="00610540"/>
    <w:rsid w:val="00616311"/>
    <w:rsid w:val="00616DC2"/>
    <w:rsid w:val="0061765C"/>
    <w:rsid w:val="006179EA"/>
    <w:rsid w:val="00621283"/>
    <w:rsid w:val="00623F0C"/>
    <w:rsid w:val="00625953"/>
    <w:rsid w:val="00625A6B"/>
    <w:rsid w:val="006261FF"/>
    <w:rsid w:val="00626534"/>
    <w:rsid w:val="00631730"/>
    <w:rsid w:val="00631A14"/>
    <w:rsid w:val="00632703"/>
    <w:rsid w:val="00636CCE"/>
    <w:rsid w:val="00636D7B"/>
    <w:rsid w:val="00637640"/>
    <w:rsid w:val="00637EE9"/>
    <w:rsid w:val="006401ED"/>
    <w:rsid w:val="00640902"/>
    <w:rsid w:val="00640AA0"/>
    <w:rsid w:val="00644FA5"/>
    <w:rsid w:val="00645B6B"/>
    <w:rsid w:val="00647B06"/>
    <w:rsid w:val="0065124D"/>
    <w:rsid w:val="0065279D"/>
    <w:rsid w:val="006531B1"/>
    <w:rsid w:val="00654749"/>
    <w:rsid w:val="00655521"/>
    <w:rsid w:val="006555CC"/>
    <w:rsid w:val="0065658F"/>
    <w:rsid w:val="00661178"/>
    <w:rsid w:val="006619BF"/>
    <w:rsid w:val="00661F3C"/>
    <w:rsid w:val="006701D3"/>
    <w:rsid w:val="00671A39"/>
    <w:rsid w:val="006724F6"/>
    <w:rsid w:val="00672A8E"/>
    <w:rsid w:val="00672F3E"/>
    <w:rsid w:val="00674503"/>
    <w:rsid w:val="00674619"/>
    <w:rsid w:val="00674B8D"/>
    <w:rsid w:val="00676691"/>
    <w:rsid w:val="00676824"/>
    <w:rsid w:val="006828DD"/>
    <w:rsid w:val="00683306"/>
    <w:rsid w:val="00685091"/>
    <w:rsid w:val="00685879"/>
    <w:rsid w:val="00686524"/>
    <w:rsid w:val="0068675B"/>
    <w:rsid w:val="006900B2"/>
    <w:rsid w:val="00693362"/>
    <w:rsid w:val="00693782"/>
    <w:rsid w:val="00694173"/>
    <w:rsid w:val="00694B48"/>
    <w:rsid w:val="006958E9"/>
    <w:rsid w:val="00695FD4"/>
    <w:rsid w:val="006A1A33"/>
    <w:rsid w:val="006A1D69"/>
    <w:rsid w:val="006A337C"/>
    <w:rsid w:val="006A45D6"/>
    <w:rsid w:val="006A4A40"/>
    <w:rsid w:val="006A5FAF"/>
    <w:rsid w:val="006A7D02"/>
    <w:rsid w:val="006B29C5"/>
    <w:rsid w:val="006B44E0"/>
    <w:rsid w:val="006B4BEC"/>
    <w:rsid w:val="006B62FC"/>
    <w:rsid w:val="006B6821"/>
    <w:rsid w:val="006B6D46"/>
    <w:rsid w:val="006C0A8C"/>
    <w:rsid w:val="006C2364"/>
    <w:rsid w:val="006C43DA"/>
    <w:rsid w:val="006C4EB4"/>
    <w:rsid w:val="006C55B5"/>
    <w:rsid w:val="006C6EAB"/>
    <w:rsid w:val="006C798A"/>
    <w:rsid w:val="006D0F0E"/>
    <w:rsid w:val="006D1B54"/>
    <w:rsid w:val="006D3415"/>
    <w:rsid w:val="006D46BB"/>
    <w:rsid w:val="006D54CF"/>
    <w:rsid w:val="006D6023"/>
    <w:rsid w:val="006D6443"/>
    <w:rsid w:val="006D6D26"/>
    <w:rsid w:val="006E02CA"/>
    <w:rsid w:val="006E067F"/>
    <w:rsid w:val="006E0CF7"/>
    <w:rsid w:val="006F00B1"/>
    <w:rsid w:val="006F0EC9"/>
    <w:rsid w:val="006F4EB0"/>
    <w:rsid w:val="006F55A9"/>
    <w:rsid w:val="006F73C1"/>
    <w:rsid w:val="006F7EEA"/>
    <w:rsid w:val="00701332"/>
    <w:rsid w:val="00702D31"/>
    <w:rsid w:val="00703330"/>
    <w:rsid w:val="00704C59"/>
    <w:rsid w:val="00711FFA"/>
    <w:rsid w:val="00712A8E"/>
    <w:rsid w:val="00712DAE"/>
    <w:rsid w:val="00713934"/>
    <w:rsid w:val="00713BC5"/>
    <w:rsid w:val="00714049"/>
    <w:rsid w:val="00714643"/>
    <w:rsid w:val="007147DE"/>
    <w:rsid w:val="00714A74"/>
    <w:rsid w:val="00726CDE"/>
    <w:rsid w:val="007311F2"/>
    <w:rsid w:val="00732388"/>
    <w:rsid w:val="00732BB3"/>
    <w:rsid w:val="0073456D"/>
    <w:rsid w:val="007350DA"/>
    <w:rsid w:val="00735169"/>
    <w:rsid w:val="00736592"/>
    <w:rsid w:val="00741EBB"/>
    <w:rsid w:val="0074241B"/>
    <w:rsid w:val="00742711"/>
    <w:rsid w:val="00743B6E"/>
    <w:rsid w:val="00744DE5"/>
    <w:rsid w:val="00745905"/>
    <w:rsid w:val="00746A64"/>
    <w:rsid w:val="00746E55"/>
    <w:rsid w:val="00747249"/>
    <w:rsid w:val="007509B0"/>
    <w:rsid w:val="00750A0B"/>
    <w:rsid w:val="00750BEA"/>
    <w:rsid w:val="00754492"/>
    <w:rsid w:val="007544F6"/>
    <w:rsid w:val="00756B3B"/>
    <w:rsid w:val="00761FCD"/>
    <w:rsid w:val="00762A24"/>
    <w:rsid w:val="00762B32"/>
    <w:rsid w:val="007642E9"/>
    <w:rsid w:val="0076558A"/>
    <w:rsid w:val="007657C9"/>
    <w:rsid w:val="00765DB1"/>
    <w:rsid w:val="007663B2"/>
    <w:rsid w:val="00766F27"/>
    <w:rsid w:val="00767EE0"/>
    <w:rsid w:val="00771A25"/>
    <w:rsid w:val="00771E79"/>
    <w:rsid w:val="007720BB"/>
    <w:rsid w:val="00772DF6"/>
    <w:rsid w:val="00777704"/>
    <w:rsid w:val="007777BE"/>
    <w:rsid w:val="00777915"/>
    <w:rsid w:val="007803F5"/>
    <w:rsid w:val="0078114E"/>
    <w:rsid w:val="00782716"/>
    <w:rsid w:val="00782A06"/>
    <w:rsid w:val="0078310C"/>
    <w:rsid w:val="00785AF2"/>
    <w:rsid w:val="00786565"/>
    <w:rsid w:val="007867F1"/>
    <w:rsid w:val="00786E8E"/>
    <w:rsid w:val="007879E8"/>
    <w:rsid w:val="007901BE"/>
    <w:rsid w:val="00790A01"/>
    <w:rsid w:val="00791183"/>
    <w:rsid w:val="00792343"/>
    <w:rsid w:val="007946FF"/>
    <w:rsid w:val="00796260"/>
    <w:rsid w:val="0079711E"/>
    <w:rsid w:val="00797A21"/>
    <w:rsid w:val="007A022B"/>
    <w:rsid w:val="007A0693"/>
    <w:rsid w:val="007A1B25"/>
    <w:rsid w:val="007A5769"/>
    <w:rsid w:val="007B1A41"/>
    <w:rsid w:val="007B4E2B"/>
    <w:rsid w:val="007B53E0"/>
    <w:rsid w:val="007B6697"/>
    <w:rsid w:val="007C1A91"/>
    <w:rsid w:val="007C30A0"/>
    <w:rsid w:val="007C32AB"/>
    <w:rsid w:val="007C4AF6"/>
    <w:rsid w:val="007C6085"/>
    <w:rsid w:val="007C75A2"/>
    <w:rsid w:val="007D25F9"/>
    <w:rsid w:val="007D61E0"/>
    <w:rsid w:val="007E34A7"/>
    <w:rsid w:val="007E4256"/>
    <w:rsid w:val="007E4EE1"/>
    <w:rsid w:val="007E554B"/>
    <w:rsid w:val="007E6FF6"/>
    <w:rsid w:val="007E718F"/>
    <w:rsid w:val="007F128C"/>
    <w:rsid w:val="007F1B7B"/>
    <w:rsid w:val="007F4D2C"/>
    <w:rsid w:val="007F626A"/>
    <w:rsid w:val="008013DA"/>
    <w:rsid w:val="00801CBA"/>
    <w:rsid w:val="00803CDF"/>
    <w:rsid w:val="0081056D"/>
    <w:rsid w:val="0081337F"/>
    <w:rsid w:val="008144EA"/>
    <w:rsid w:val="00816C07"/>
    <w:rsid w:val="00817127"/>
    <w:rsid w:val="00822005"/>
    <w:rsid w:val="0082464D"/>
    <w:rsid w:val="008273C9"/>
    <w:rsid w:val="00827696"/>
    <w:rsid w:val="008309DA"/>
    <w:rsid w:val="00830D5E"/>
    <w:rsid w:val="0083129F"/>
    <w:rsid w:val="008339AC"/>
    <w:rsid w:val="00833A7C"/>
    <w:rsid w:val="00833BD6"/>
    <w:rsid w:val="008350CB"/>
    <w:rsid w:val="008355FB"/>
    <w:rsid w:val="00841B13"/>
    <w:rsid w:val="00843079"/>
    <w:rsid w:val="00845847"/>
    <w:rsid w:val="00846DF0"/>
    <w:rsid w:val="008508B9"/>
    <w:rsid w:val="0085130D"/>
    <w:rsid w:val="00855B23"/>
    <w:rsid w:val="0086001E"/>
    <w:rsid w:val="0086075C"/>
    <w:rsid w:val="0086234F"/>
    <w:rsid w:val="00862720"/>
    <w:rsid w:val="008675AF"/>
    <w:rsid w:val="008706BD"/>
    <w:rsid w:val="008713A0"/>
    <w:rsid w:val="00872748"/>
    <w:rsid w:val="00872A01"/>
    <w:rsid w:val="00873A93"/>
    <w:rsid w:val="00873C38"/>
    <w:rsid w:val="00874BFF"/>
    <w:rsid w:val="00874CF4"/>
    <w:rsid w:val="008769A1"/>
    <w:rsid w:val="00884B71"/>
    <w:rsid w:val="008905C2"/>
    <w:rsid w:val="008910A9"/>
    <w:rsid w:val="0089138A"/>
    <w:rsid w:val="0089166F"/>
    <w:rsid w:val="00893C3B"/>
    <w:rsid w:val="00894787"/>
    <w:rsid w:val="00895000"/>
    <w:rsid w:val="008965C3"/>
    <w:rsid w:val="00897AF8"/>
    <w:rsid w:val="008A0CF6"/>
    <w:rsid w:val="008A1EA6"/>
    <w:rsid w:val="008A23D6"/>
    <w:rsid w:val="008A25E9"/>
    <w:rsid w:val="008A5229"/>
    <w:rsid w:val="008A65A1"/>
    <w:rsid w:val="008A6FEF"/>
    <w:rsid w:val="008A70AE"/>
    <w:rsid w:val="008B0B3E"/>
    <w:rsid w:val="008B187A"/>
    <w:rsid w:val="008B24BF"/>
    <w:rsid w:val="008B684C"/>
    <w:rsid w:val="008B6AA7"/>
    <w:rsid w:val="008B7C80"/>
    <w:rsid w:val="008C15E4"/>
    <w:rsid w:val="008C1E1F"/>
    <w:rsid w:val="008C2E1A"/>
    <w:rsid w:val="008C2E36"/>
    <w:rsid w:val="008C5459"/>
    <w:rsid w:val="008C7005"/>
    <w:rsid w:val="008D0789"/>
    <w:rsid w:val="008D0CCE"/>
    <w:rsid w:val="008D6AE1"/>
    <w:rsid w:val="008E0A96"/>
    <w:rsid w:val="008E2A4F"/>
    <w:rsid w:val="008E2D72"/>
    <w:rsid w:val="008E5031"/>
    <w:rsid w:val="008E6588"/>
    <w:rsid w:val="008F1A61"/>
    <w:rsid w:val="008F32E8"/>
    <w:rsid w:val="008F4BBB"/>
    <w:rsid w:val="008F61F6"/>
    <w:rsid w:val="00900D4E"/>
    <w:rsid w:val="00901BC1"/>
    <w:rsid w:val="009044AF"/>
    <w:rsid w:val="00905B5B"/>
    <w:rsid w:val="00905E3A"/>
    <w:rsid w:val="00906FC8"/>
    <w:rsid w:val="00911E05"/>
    <w:rsid w:val="00911EFA"/>
    <w:rsid w:val="00911F4B"/>
    <w:rsid w:val="00913C40"/>
    <w:rsid w:val="00914A27"/>
    <w:rsid w:val="00914A51"/>
    <w:rsid w:val="0091606F"/>
    <w:rsid w:val="009169C4"/>
    <w:rsid w:val="00916E49"/>
    <w:rsid w:val="00922367"/>
    <w:rsid w:val="009238F2"/>
    <w:rsid w:val="00923A3D"/>
    <w:rsid w:val="00924122"/>
    <w:rsid w:val="0092475B"/>
    <w:rsid w:val="00925F54"/>
    <w:rsid w:val="009302EA"/>
    <w:rsid w:val="00930DF1"/>
    <w:rsid w:val="0093767E"/>
    <w:rsid w:val="0094076B"/>
    <w:rsid w:val="00943563"/>
    <w:rsid w:val="00946E39"/>
    <w:rsid w:val="009534C3"/>
    <w:rsid w:val="00955D34"/>
    <w:rsid w:val="009561E2"/>
    <w:rsid w:val="00957B5F"/>
    <w:rsid w:val="00957E96"/>
    <w:rsid w:val="00961092"/>
    <w:rsid w:val="00961467"/>
    <w:rsid w:val="00961733"/>
    <w:rsid w:val="00961BEE"/>
    <w:rsid w:val="00962433"/>
    <w:rsid w:val="009650AA"/>
    <w:rsid w:val="00965AE7"/>
    <w:rsid w:val="00967F32"/>
    <w:rsid w:val="00973086"/>
    <w:rsid w:val="009741FD"/>
    <w:rsid w:val="00974BFE"/>
    <w:rsid w:val="00976A17"/>
    <w:rsid w:val="00976C64"/>
    <w:rsid w:val="00977119"/>
    <w:rsid w:val="009801C6"/>
    <w:rsid w:val="00980DDD"/>
    <w:rsid w:val="0098317F"/>
    <w:rsid w:val="009837C0"/>
    <w:rsid w:val="009837CE"/>
    <w:rsid w:val="00983F09"/>
    <w:rsid w:val="00984B58"/>
    <w:rsid w:val="0098534A"/>
    <w:rsid w:val="00985D20"/>
    <w:rsid w:val="009918AA"/>
    <w:rsid w:val="00992274"/>
    <w:rsid w:val="0099406A"/>
    <w:rsid w:val="00994232"/>
    <w:rsid w:val="009A0340"/>
    <w:rsid w:val="009A2D3A"/>
    <w:rsid w:val="009A3846"/>
    <w:rsid w:val="009A55AA"/>
    <w:rsid w:val="009A702F"/>
    <w:rsid w:val="009A7BEF"/>
    <w:rsid w:val="009B15B5"/>
    <w:rsid w:val="009B7128"/>
    <w:rsid w:val="009B7A2B"/>
    <w:rsid w:val="009C04D6"/>
    <w:rsid w:val="009C1B00"/>
    <w:rsid w:val="009C255E"/>
    <w:rsid w:val="009C41E6"/>
    <w:rsid w:val="009C468D"/>
    <w:rsid w:val="009D1C4F"/>
    <w:rsid w:val="009D2418"/>
    <w:rsid w:val="009D4C26"/>
    <w:rsid w:val="009D5A91"/>
    <w:rsid w:val="009D683F"/>
    <w:rsid w:val="009D7E66"/>
    <w:rsid w:val="009E0E57"/>
    <w:rsid w:val="009E1C68"/>
    <w:rsid w:val="009F0065"/>
    <w:rsid w:val="009F1144"/>
    <w:rsid w:val="009F11EA"/>
    <w:rsid w:val="009F1574"/>
    <w:rsid w:val="009F1838"/>
    <w:rsid w:val="009F215C"/>
    <w:rsid w:val="009F4770"/>
    <w:rsid w:val="009F58CE"/>
    <w:rsid w:val="009F6583"/>
    <w:rsid w:val="009F7D20"/>
    <w:rsid w:val="00A00067"/>
    <w:rsid w:val="00A02029"/>
    <w:rsid w:val="00A04F7C"/>
    <w:rsid w:val="00A1036A"/>
    <w:rsid w:val="00A117C6"/>
    <w:rsid w:val="00A15425"/>
    <w:rsid w:val="00A159B3"/>
    <w:rsid w:val="00A16BB1"/>
    <w:rsid w:val="00A17E2E"/>
    <w:rsid w:val="00A21126"/>
    <w:rsid w:val="00A21202"/>
    <w:rsid w:val="00A25222"/>
    <w:rsid w:val="00A306B8"/>
    <w:rsid w:val="00A330AE"/>
    <w:rsid w:val="00A352F0"/>
    <w:rsid w:val="00A36981"/>
    <w:rsid w:val="00A37531"/>
    <w:rsid w:val="00A40B80"/>
    <w:rsid w:val="00A41EE3"/>
    <w:rsid w:val="00A421F5"/>
    <w:rsid w:val="00A4270D"/>
    <w:rsid w:val="00A44A5F"/>
    <w:rsid w:val="00A4552C"/>
    <w:rsid w:val="00A46B8C"/>
    <w:rsid w:val="00A476D3"/>
    <w:rsid w:val="00A47C42"/>
    <w:rsid w:val="00A515FB"/>
    <w:rsid w:val="00A53ED8"/>
    <w:rsid w:val="00A550E0"/>
    <w:rsid w:val="00A5579E"/>
    <w:rsid w:val="00A56BF2"/>
    <w:rsid w:val="00A6253B"/>
    <w:rsid w:val="00A63888"/>
    <w:rsid w:val="00A63A52"/>
    <w:rsid w:val="00A668CA"/>
    <w:rsid w:val="00A70040"/>
    <w:rsid w:val="00A71667"/>
    <w:rsid w:val="00A749FB"/>
    <w:rsid w:val="00A777CD"/>
    <w:rsid w:val="00A805B9"/>
    <w:rsid w:val="00A80C31"/>
    <w:rsid w:val="00A853F0"/>
    <w:rsid w:val="00A85AAF"/>
    <w:rsid w:val="00A86050"/>
    <w:rsid w:val="00A903F7"/>
    <w:rsid w:val="00A9174A"/>
    <w:rsid w:val="00A92AF1"/>
    <w:rsid w:val="00A93C24"/>
    <w:rsid w:val="00A93DEE"/>
    <w:rsid w:val="00A94655"/>
    <w:rsid w:val="00A94FB4"/>
    <w:rsid w:val="00A95A78"/>
    <w:rsid w:val="00A965FA"/>
    <w:rsid w:val="00AA0569"/>
    <w:rsid w:val="00AA073E"/>
    <w:rsid w:val="00AA1820"/>
    <w:rsid w:val="00AA49C0"/>
    <w:rsid w:val="00AA7986"/>
    <w:rsid w:val="00AA7C6C"/>
    <w:rsid w:val="00AB0786"/>
    <w:rsid w:val="00AB23BE"/>
    <w:rsid w:val="00AB26E1"/>
    <w:rsid w:val="00AB4CB4"/>
    <w:rsid w:val="00AB67C1"/>
    <w:rsid w:val="00AB6C52"/>
    <w:rsid w:val="00AB6D65"/>
    <w:rsid w:val="00AB6DDA"/>
    <w:rsid w:val="00AC01B9"/>
    <w:rsid w:val="00AC0781"/>
    <w:rsid w:val="00AC0F2E"/>
    <w:rsid w:val="00AC2F17"/>
    <w:rsid w:val="00AC3802"/>
    <w:rsid w:val="00AC3DC1"/>
    <w:rsid w:val="00AC3E3D"/>
    <w:rsid w:val="00AC3FE4"/>
    <w:rsid w:val="00AC53B5"/>
    <w:rsid w:val="00AC560D"/>
    <w:rsid w:val="00AC6E8F"/>
    <w:rsid w:val="00AD1997"/>
    <w:rsid w:val="00AD2B04"/>
    <w:rsid w:val="00AD35C0"/>
    <w:rsid w:val="00AD4CED"/>
    <w:rsid w:val="00AD5836"/>
    <w:rsid w:val="00AE2F3C"/>
    <w:rsid w:val="00AE5E11"/>
    <w:rsid w:val="00AE5F60"/>
    <w:rsid w:val="00AE79CA"/>
    <w:rsid w:val="00AF13FC"/>
    <w:rsid w:val="00AF14D6"/>
    <w:rsid w:val="00AF4509"/>
    <w:rsid w:val="00AF480C"/>
    <w:rsid w:val="00AF6206"/>
    <w:rsid w:val="00AF6C21"/>
    <w:rsid w:val="00B00CC6"/>
    <w:rsid w:val="00B00F76"/>
    <w:rsid w:val="00B01461"/>
    <w:rsid w:val="00B04E5C"/>
    <w:rsid w:val="00B05C88"/>
    <w:rsid w:val="00B0669A"/>
    <w:rsid w:val="00B07AF0"/>
    <w:rsid w:val="00B07F0D"/>
    <w:rsid w:val="00B110CB"/>
    <w:rsid w:val="00B125BE"/>
    <w:rsid w:val="00B17CA6"/>
    <w:rsid w:val="00B23EB7"/>
    <w:rsid w:val="00B27306"/>
    <w:rsid w:val="00B300D5"/>
    <w:rsid w:val="00B32BCE"/>
    <w:rsid w:val="00B3528B"/>
    <w:rsid w:val="00B40062"/>
    <w:rsid w:val="00B40718"/>
    <w:rsid w:val="00B416DB"/>
    <w:rsid w:val="00B42A47"/>
    <w:rsid w:val="00B42CF5"/>
    <w:rsid w:val="00B438E6"/>
    <w:rsid w:val="00B44E33"/>
    <w:rsid w:val="00B450F2"/>
    <w:rsid w:val="00B45BF3"/>
    <w:rsid w:val="00B504E7"/>
    <w:rsid w:val="00B533ED"/>
    <w:rsid w:val="00B5474C"/>
    <w:rsid w:val="00B62712"/>
    <w:rsid w:val="00B64558"/>
    <w:rsid w:val="00B653AC"/>
    <w:rsid w:val="00B7101D"/>
    <w:rsid w:val="00B72388"/>
    <w:rsid w:val="00B72C11"/>
    <w:rsid w:val="00B73194"/>
    <w:rsid w:val="00B74B22"/>
    <w:rsid w:val="00B74F70"/>
    <w:rsid w:val="00B768CF"/>
    <w:rsid w:val="00B76D53"/>
    <w:rsid w:val="00B77634"/>
    <w:rsid w:val="00B80253"/>
    <w:rsid w:val="00B80B5D"/>
    <w:rsid w:val="00B8148E"/>
    <w:rsid w:val="00B834FB"/>
    <w:rsid w:val="00B8505C"/>
    <w:rsid w:val="00B86CE0"/>
    <w:rsid w:val="00B875E8"/>
    <w:rsid w:val="00B90144"/>
    <w:rsid w:val="00B93070"/>
    <w:rsid w:val="00B9315B"/>
    <w:rsid w:val="00B939BA"/>
    <w:rsid w:val="00B94DCB"/>
    <w:rsid w:val="00BA0B8C"/>
    <w:rsid w:val="00BA1929"/>
    <w:rsid w:val="00BA3101"/>
    <w:rsid w:val="00BA3F0A"/>
    <w:rsid w:val="00BA4D78"/>
    <w:rsid w:val="00BA4F91"/>
    <w:rsid w:val="00BA5A45"/>
    <w:rsid w:val="00BA7B48"/>
    <w:rsid w:val="00BB2F81"/>
    <w:rsid w:val="00BB57C2"/>
    <w:rsid w:val="00BB5FC3"/>
    <w:rsid w:val="00BB64B1"/>
    <w:rsid w:val="00BB6E92"/>
    <w:rsid w:val="00BC03E2"/>
    <w:rsid w:val="00BC14D7"/>
    <w:rsid w:val="00BC30D5"/>
    <w:rsid w:val="00BC37CA"/>
    <w:rsid w:val="00BC4881"/>
    <w:rsid w:val="00BC59B5"/>
    <w:rsid w:val="00BC6E7C"/>
    <w:rsid w:val="00BD0C1A"/>
    <w:rsid w:val="00BD0CAB"/>
    <w:rsid w:val="00BD378C"/>
    <w:rsid w:val="00BD38BD"/>
    <w:rsid w:val="00BD53AE"/>
    <w:rsid w:val="00BD5D12"/>
    <w:rsid w:val="00BD6816"/>
    <w:rsid w:val="00BD733E"/>
    <w:rsid w:val="00BD76CD"/>
    <w:rsid w:val="00BE2BB9"/>
    <w:rsid w:val="00BE3EBF"/>
    <w:rsid w:val="00BE75A6"/>
    <w:rsid w:val="00BF083E"/>
    <w:rsid w:val="00BF1113"/>
    <w:rsid w:val="00BF11FA"/>
    <w:rsid w:val="00BF29A9"/>
    <w:rsid w:val="00BF2FF2"/>
    <w:rsid w:val="00BF3E48"/>
    <w:rsid w:val="00BF44C1"/>
    <w:rsid w:val="00BF6B6D"/>
    <w:rsid w:val="00BF6DEF"/>
    <w:rsid w:val="00C02422"/>
    <w:rsid w:val="00C04914"/>
    <w:rsid w:val="00C050DA"/>
    <w:rsid w:val="00C0626C"/>
    <w:rsid w:val="00C10628"/>
    <w:rsid w:val="00C10EEF"/>
    <w:rsid w:val="00C13042"/>
    <w:rsid w:val="00C16062"/>
    <w:rsid w:val="00C16704"/>
    <w:rsid w:val="00C204A9"/>
    <w:rsid w:val="00C20CD5"/>
    <w:rsid w:val="00C231D3"/>
    <w:rsid w:val="00C23710"/>
    <w:rsid w:val="00C238C5"/>
    <w:rsid w:val="00C23EAF"/>
    <w:rsid w:val="00C24C99"/>
    <w:rsid w:val="00C26C3B"/>
    <w:rsid w:val="00C3120A"/>
    <w:rsid w:val="00C32077"/>
    <w:rsid w:val="00C35F7D"/>
    <w:rsid w:val="00C36296"/>
    <w:rsid w:val="00C362EC"/>
    <w:rsid w:val="00C36E32"/>
    <w:rsid w:val="00C37466"/>
    <w:rsid w:val="00C37658"/>
    <w:rsid w:val="00C37EF4"/>
    <w:rsid w:val="00C40398"/>
    <w:rsid w:val="00C40D7D"/>
    <w:rsid w:val="00C415F5"/>
    <w:rsid w:val="00C42159"/>
    <w:rsid w:val="00C42379"/>
    <w:rsid w:val="00C42BA1"/>
    <w:rsid w:val="00C43E72"/>
    <w:rsid w:val="00C4455C"/>
    <w:rsid w:val="00C45065"/>
    <w:rsid w:val="00C467B0"/>
    <w:rsid w:val="00C479D1"/>
    <w:rsid w:val="00C50F13"/>
    <w:rsid w:val="00C53A03"/>
    <w:rsid w:val="00C564F6"/>
    <w:rsid w:val="00C60A7F"/>
    <w:rsid w:val="00C60DC5"/>
    <w:rsid w:val="00C60F80"/>
    <w:rsid w:val="00C645B1"/>
    <w:rsid w:val="00C64C0F"/>
    <w:rsid w:val="00C65956"/>
    <w:rsid w:val="00C66A4A"/>
    <w:rsid w:val="00C66D62"/>
    <w:rsid w:val="00C7431A"/>
    <w:rsid w:val="00C74E26"/>
    <w:rsid w:val="00C77E82"/>
    <w:rsid w:val="00C82FBC"/>
    <w:rsid w:val="00C83275"/>
    <w:rsid w:val="00C84FE2"/>
    <w:rsid w:val="00C85A29"/>
    <w:rsid w:val="00C85F17"/>
    <w:rsid w:val="00C86492"/>
    <w:rsid w:val="00C86F7A"/>
    <w:rsid w:val="00C8742A"/>
    <w:rsid w:val="00C902CA"/>
    <w:rsid w:val="00C91F93"/>
    <w:rsid w:val="00C9395C"/>
    <w:rsid w:val="00C947E2"/>
    <w:rsid w:val="00C94B0F"/>
    <w:rsid w:val="00C95F28"/>
    <w:rsid w:val="00CA0147"/>
    <w:rsid w:val="00CA1C07"/>
    <w:rsid w:val="00CA1DF3"/>
    <w:rsid w:val="00CA33F1"/>
    <w:rsid w:val="00CA4EBD"/>
    <w:rsid w:val="00CB0FEB"/>
    <w:rsid w:val="00CB3368"/>
    <w:rsid w:val="00CB6AE4"/>
    <w:rsid w:val="00CB71DF"/>
    <w:rsid w:val="00CB7412"/>
    <w:rsid w:val="00CC134C"/>
    <w:rsid w:val="00CC2192"/>
    <w:rsid w:val="00CC21D9"/>
    <w:rsid w:val="00CC44B7"/>
    <w:rsid w:val="00CC5088"/>
    <w:rsid w:val="00CC742D"/>
    <w:rsid w:val="00CC7A28"/>
    <w:rsid w:val="00CC7B70"/>
    <w:rsid w:val="00CD032B"/>
    <w:rsid w:val="00CD0792"/>
    <w:rsid w:val="00CD12E3"/>
    <w:rsid w:val="00CD3E0B"/>
    <w:rsid w:val="00CD4A71"/>
    <w:rsid w:val="00CD563A"/>
    <w:rsid w:val="00CD566C"/>
    <w:rsid w:val="00CD5BE0"/>
    <w:rsid w:val="00CD7096"/>
    <w:rsid w:val="00CE0501"/>
    <w:rsid w:val="00CE34FF"/>
    <w:rsid w:val="00CE38FD"/>
    <w:rsid w:val="00CE5BBA"/>
    <w:rsid w:val="00CE6991"/>
    <w:rsid w:val="00CE6DE0"/>
    <w:rsid w:val="00CE720C"/>
    <w:rsid w:val="00CE7853"/>
    <w:rsid w:val="00CE79AF"/>
    <w:rsid w:val="00CF2CB8"/>
    <w:rsid w:val="00CF316B"/>
    <w:rsid w:val="00CF3866"/>
    <w:rsid w:val="00CF3FD3"/>
    <w:rsid w:val="00CF62C1"/>
    <w:rsid w:val="00D01C9B"/>
    <w:rsid w:val="00D025C6"/>
    <w:rsid w:val="00D03985"/>
    <w:rsid w:val="00D0434D"/>
    <w:rsid w:val="00D04F9E"/>
    <w:rsid w:val="00D1098E"/>
    <w:rsid w:val="00D13518"/>
    <w:rsid w:val="00D17FFE"/>
    <w:rsid w:val="00D21458"/>
    <w:rsid w:val="00D263F1"/>
    <w:rsid w:val="00D275CF"/>
    <w:rsid w:val="00D276A1"/>
    <w:rsid w:val="00D278DA"/>
    <w:rsid w:val="00D313A3"/>
    <w:rsid w:val="00D3152B"/>
    <w:rsid w:val="00D33DE7"/>
    <w:rsid w:val="00D344E4"/>
    <w:rsid w:val="00D352B2"/>
    <w:rsid w:val="00D4019E"/>
    <w:rsid w:val="00D424CE"/>
    <w:rsid w:val="00D42C94"/>
    <w:rsid w:val="00D46AA5"/>
    <w:rsid w:val="00D5020A"/>
    <w:rsid w:val="00D5155A"/>
    <w:rsid w:val="00D5212B"/>
    <w:rsid w:val="00D56804"/>
    <w:rsid w:val="00D568BE"/>
    <w:rsid w:val="00D5749A"/>
    <w:rsid w:val="00D5794E"/>
    <w:rsid w:val="00D60C32"/>
    <w:rsid w:val="00D623A6"/>
    <w:rsid w:val="00D63944"/>
    <w:rsid w:val="00D65F0B"/>
    <w:rsid w:val="00D66019"/>
    <w:rsid w:val="00D67B52"/>
    <w:rsid w:val="00D73DB7"/>
    <w:rsid w:val="00D75211"/>
    <w:rsid w:val="00D75ED2"/>
    <w:rsid w:val="00D775AF"/>
    <w:rsid w:val="00D80371"/>
    <w:rsid w:val="00D83D28"/>
    <w:rsid w:val="00D85714"/>
    <w:rsid w:val="00D87971"/>
    <w:rsid w:val="00D87F2B"/>
    <w:rsid w:val="00D94316"/>
    <w:rsid w:val="00D943CF"/>
    <w:rsid w:val="00D97A9D"/>
    <w:rsid w:val="00DA1501"/>
    <w:rsid w:val="00DA3A96"/>
    <w:rsid w:val="00DA4475"/>
    <w:rsid w:val="00DA6116"/>
    <w:rsid w:val="00DB0F7F"/>
    <w:rsid w:val="00DB129A"/>
    <w:rsid w:val="00DB1D95"/>
    <w:rsid w:val="00DB503E"/>
    <w:rsid w:val="00DB708D"/>
    <w:rsid w:val="00DB78BD"/>
    <w:rsid w:val="00DC0AEB"/>
    <w:rsid w:val="00DC24CB"/>
    <w:rsid w:val="00DC29D3"/>
    <w:rsid w:val="00DC3596"/>
    <w:rsid w:val="00DC4C61"/>
    <w:rsid w:val="00DC62F6"/>
    <w:rsid w:val="00DC6B19"/>
    <w:rsid w:val="00DD096C"/>
    <w:rsid w:val="00DD14DC"/>
    <w:rsid w:val="00DD47E0"/>
    <w:rsid w:val="00DE0648"/>
    <w:rsid w:val="00DE3E8D"/>
    <w:rsid w:val="00DE6335"/>
    <w:rsid w:val="00DF26C5"/>
    <w:rsid w:val="00DF2CAC"/>
    <w:rsid w:val="00DF53B6"/>
    <w:rsid w:val="00DF59FF"/>
    <w:rsid w:val="00DF6C19"/>
    <w:rsid w:val="00E03157"/>
    <w:rsid w:val="00E064FC"/>
    <w:rsid w:val="00E06D3B"/>
    <w:rsid w:val="00E11B95"/>
    <w:rsid w:val="00E11F7A"/>
    <w:rsid w:val="00E12535"/>
    <w:rsid w:val="00E12A02"/>
    <w:rsid w:val="00E147EF"/>
    <w:rsid w:val="00E2067D"/>
    <w:rsid w:val="00E23AD3"/>
    <w:rsid w:val="00E24D94"/>
    <w:rsid w:val="00E270D3"/>
    <w:rsid w:val="00E27131"/>
    <w:rsid w:val="00E306B3"/>
    <w:rsid w:val="00E33656"/>
    <w:rsid w:val="00E34980"/>
    <w:rsid w:val="00E369F8"/>
    <w:rsid w:val="00E36B82"/>
    <w:rsid w:val="00E414C7"/>
    <w:rsid w:val="00E4409C"/>
    <w:rsid w:val="00E45D76"/>
    <w:rsid w:val="00E52777"/>
    <w:rsid w:val="00E52893"/>
    <w:rsid w:val="00E54932"/>
    <w:rsid w:val="00E54958"/>
    <w:rsid w:val="00E55206"/>
    <w:rsid w:val="00E55EB5"/>
    <w:rsid w:val="00E5612E"/>
    <w:rsid w:val="00E5676B"/>
    <w:rsid w:val="00E56A0E"/>
    <w:rsid w:val="00E60C86"/>
    <w:rsid w:val="00E6165A"/>
    <w:rsid w:val="00E61A0E"/>
    <w:rsid w:val="00E623F9"/>
    <w:rsid w:val="00E63417"/>
    <w:rsid w:val="00E64633"/>
    <w:rsid w:val="00E64FD5"/>
    <w:rsid w:val="00E65D97"/>
    <w:rsid w:val="00E67E09"/>
    <w:rsid w:val="00E67E3E"/>
    <w:rsid w:val="00E724E1"/>
    <w:rsid w:val="00E730FD"/>
    <w:rsid w:val="00E730FE"/>
    <w:rsid w:val="00E73CFD"/>
    <w:rsid w:val="00E751B1"/>
    <w:rsid w:val="00E7623F"/>
    <w:rsid w:val="00E76771"/>
    <w:rsid w:val="00E819FF"/>
    <w:rsid w:val="00E81FFA"/>
    <w:rsid w:val="00E85AC7"/>
    <w:rsid w:val="00E863AF"/>
    <w:rsid w:val="00E87660"/>
    <w:rsid w:val="00E914F2"/>
    <w:rsid w:val="00E928DB"/>
    <w:rsid w:val="00E92BB2"/>
    <w:rsid w:val="00E930CB"/>
    <w:rsid w:val="00E94062"/>
    <w:rsid w:val="00E940DE"/>
    <w:rsid w:val="00E94B18"/>
    <w:rsid w:val="00E95655"/>
    <w:rsid w:val="00E95717"/>
    <w:rsid w:val="00EA04A3"/>
    <w:rsid w:val="00EA0A93"/>
    <w:rsid w:val="00EA1291"/>
    <w:rsid w:val="00EA28C3"/>
    <w:rsid w:val="00EA428B"/>
    <w:rsid w:val="00EA524A"/>
    <w:rsid w:val="00EA5A07"/>
    <w:rsid w:val="00EA6E1C"/>
    <w:rsid w:val="00EA73C1"/>
    <w:rsid w:val="00EA79E3"/>
    <w:rsid w:val="00EB0AD7"/>
    <w:rsid w:val="00EB54F6"/>
    <w:rsid w:val="00EC0F55"/>
    <w:rsid w:val="00EC134A"/>
    <w:rsid w:val="00EC14DD"/>
    <w:rsid w:val="00EC1B12"/>
    <w:rsid w:val="00EC1B77"/>
    <w:rsid w:val="00EC2A35"/>
    <w:rsid w:val="00EC2FCC"/>
    <w:rsid w:val="00EC4372"/>
    <w:rsid w:val="00EC5DED"/>
    <w:rsid w:val="00EC751B"/>
    <w:rsid w:val="00ED09BE"/>
    <w:rsid w:val="00ED103C"/>
    <w:rsid w:val="00ED1A8C"/>
    <w:rsid w:val="00ED41DB"/>
    <w:rsid w:val="00ED5092"/>
    <w:rsid w:val="00ED6081"/>
    <w:rsid w:val="00EE07A9"/>
    <w:rsid w:val="00EE18CC"/>
    <w:rsid w:val="00EE1A96"/>
    <w:rsid w:val="00EF08D7"/>
    <w:rsid w:val="00EF0EB9"/>
    <w:rsid w:val="00EF7114"/>
    <w:rsid w:val="00EF7A4E"/>
    <w:rsid w:val="00F007D7"/>
    <w:rsid w:val="00F00CE2"/>
    <w:rsid w:val="00F033C4"/>
    <w:rsid w:val="00F05BCC"/>
    <w:rsid w:val="00F068CC"/>
    <w:rsid w:val="00F06C1B"/>
    <w:rsid w:val="00F071FA"/>
    <w:rsid w:val="00F10DFD"/>
    <w:rsid w:val="00F1325E"/>
    <w:rsid w:val="00F14C9D"/>
    <w:rsid w:val="00F16055"/>
    <w:rsid w:val="00F17333"/>
    <w:rsid w:val="00F17D02"/>
    <w:rsid w:val="00F17E1A"/>
    <w:rsid w:val="00F20704"/>
    <w:rsid w:val="00F21603"/>
    <w:rsid w:val="00F22DF8"/>
    <w:rsid w:val="00F2332C"/>
    <w:rsid w:val="00F23F96"/>
    <w:rsid w:val="00F2435A"/>
    <w:rsid w:val="00F251D8"/>
    <w:rsid w:val="00F251FB"/>
    <w:rsid w:val="00F319C8"/>
    <w:rsid w:val="00F339B9"/>
    <w:rsid w:val="00F3488F"/>
    <w:rsid w:val="00F351B5"/>
    <w:rsid w:val="00F352A5"/>
    <w:rsid w:val="00F35599"/>
    <w:rsid w:val="00F368EC"/>
    <w:rsid w:val="00F36D7D"/>
    <w:rsid w:val="00F37734"/>
    <w:rsid w:val="00F40C6E"/>
    <w:rsid w:val="00F41681"/>
    <w:rsid w:val="00F41CC9"/>
    <w:rsid w:val="00F42029"/>
    <w:rsid w:val="00F42272"/>
    <w:rsid w:val="00F43CD1"/>
    <w:rsid w:val="00F45127"/>
    <w:rsid w:val="00F4784F"/>
    <w:rsid w:val="00F50376"/>
    <w:rsid w:val="00F53F66"/>
    <w:rsid w:val="00F54E55"/>
    <w:rsid w:val="00F63A6B"/>
    <w:rsid w:val="00F66066"/>
    <w:rsid w:val="00F67F3C"/>
    <w:rsid w:val="00F70C0C"/>
    <w:rsid w:val="00F71CEC"/>
    <w:rsid w:val="00F7305B"/>
    <w:rsid w:val="00F763E7"/>
    <w:rsid w:val="00F76423"/>
    <w:rsid w:val="00F80283"/>
    <w:rsid w:val="00F875B5"/>
    <w:rsid w:val="00F87CB0"/>
    <w:rsid w:val="00F9036C"/>
    <w:rsid w:val="00F92569"/>
    <w:rsid w:val="00F92E2C"/>
    <w:rsid w:val="00F9543A"/>
    <w:rsid w:val="00F96612"/>
    <w:rsid w:val="00F973DE"/>
    <w:rsid w:val="00FA0CB2"/>
    <w:rsid w:val="00FA28A3"/>
    <w:rsid w:val="00FA3FD9"/>
    <w:rsid w:val="00FA48C3"/>
    <w:rsid w:val="00FA4934"/>
    <w:rsid w:val="00FB323A"/>
    <w:rsid w:val="00FB3801"/>
    <w:rsid w:val="00FB4854"/>
    <w:rsid w:val="00FB5B6F"/>
    <w:rsid w:val="00FC353A"/>
    <w:rsid w:val="00FC6C0B"/>
    <w:rsid w:val="00FD0FB1"/>
    <w:rsid w:val="00FD2A21"/>
    <w:rsid w:val="00FD49B3"/>
    <w:rsid w:val="00FD5688"/>
    <w:rsid w:val="00FE11B1"/>
    <w:rsid w:val="00FE3A7A"/>
    <w:rsid w:val="00FE61B6"/>
    <w:rsid w:val="00FF005B"/>
    <w:rsid w:val="00FF5AE7"/>
    <w:rsid w:val="00FF6394"/>
    <w:rsid w:val="00FF6940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22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4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9"/>
      </w:numPr>
    </w:pPr>
  </w:style>
  <w:style w:type="paragraph" w:styleId="Revision">
    <w:name w:val="Revision"/>
    <w:hidden/>
    <w:uiPriority w:val="99"/>
    <w:semiHidden/>
    <w:rsid w:val="0048410B"/>
    <w:rPr>
      <w:rFonts w:ascii="Times New Roman" w:eastAsia="Times New Roman" w:hAnsi="Times New Roman" w:cs="Times New Roman"/>
    </w:rPr>
  </w:style>
  <w:style w:type="paragraph" w:customStyle="1" w:styleId="FirstParagraph">
    <w:name w:val="First Paragraph"/>
    <w:basedOn w:val="BodyText"/>
    <w:next w:val="BodyText"/>
    <w:qFormat/>
    <w:rsid w:val="0048410B"/>
    <w:pPr>
      <w:spacing w:before="180" w:after="180"/>
      <w:ind w:left="0" w:firstLine="0"/>
      <w:jc w:val="left"/>
    </w:pPr>
    <w:rPr>
      <w:rFonts w:asciiTheme="minorHAnsi" w:eastAsiaTheme="minorHAnsi" w:hAnsiTheme="minorHAnsi" w:cstheme="minorBidi"/>
      <w:sz w:val="24"/>
      <w:lang w:val="en-US"/>
    </w:rPr>
  </w:style>
  <w:style w:type="paragraph" w:customStyle="1" w:styleId="Agreement">
    <w:name w:val="Agreement"/>
    <w:basedOn w:val="Normal"/>
    <w:next w:val="Normal"/>
    <w:qFormat/>
    <w:rsid w:val="00711FFA"/>
    <w:pPr>
      <w:numPr>
        <w:numId w:val="30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Default">
    <w:name w:val="Default"/>
    <w:rsid w:val="00A25222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9.bin"/><Relationship Id="rId26" Type="http://schemas.microsoft.com/office/2011/relationships/people" Target="people.xml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5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3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1688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82</cp:revision>
  <dcterms:created xsi:type="dcterms:W3CDTF">2023-10-26T02:07:00Z</dcterms:created>
  <dcterms:modified xsi:type="dcterms:W3CDTF">2023-11-02T10:20:00Z</dcterms:modified>
</cp:coreProperties>
</file>